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AA856" w14:textId="0FF6AD5D" w:rsidR="00B26FB1" w:rsidRDefault="00000000">
      <w:pPr>
        <w:pStyle w:val="CRCoverPage"/>
        <w:tabs>
          <w:tab w:val="right" w:pos="9639"/>
        </w:tabs>
        <w:spacing w:after="0"/>
        <w:rPr>
          <w:rFonts w:eastAsia="宋体"/>
          <w:b/>
          <w:sz w:val="24"/>
          <w:lang w:val="en-US" w:eastAsia="zh-CN"/>
        </w:rPr>
      </w:pPr>
      <w:r>
        <w:rPr>
          <w:b/>
          <w:sz w:val="24"/>
        </w:rPr>
        <w:t>3GPP TSG-SA WG6 Meeting #6</w:t>
      </w:r>
      <w:r>
        <w:rPr>
          <w:rFonts w:eastAsia="宋体" w:hint="eastAsia"/>
          <w:b/>
          <w:sz w:val="24"/>
          <w:lang w:val="en-US" w:eastAsia="zh-CN"/>
        </w:rPr>
        <w:t>7</w:t>
      </w:r>
      <w:r>
        <w:rPr>
          <w:b/>
          <w:sz w:val="24"/>
        </w:rPr>
        <w:tab/>
      </w:r>
      <w:r>
        <w:rPr>
          <w:rFonts w:hint="eastAsia"/>
          <w:b/>
          <w:sz w:val="24"/>
        </w:rPr>
        <w:t>S6-</w:t>
      </w:r>
      <w:r w:rsidR="00A36EA8">
        <w:rPr>
          <w:rFonts w:hint="eastAsia"/>
          <w:b/>
          <w:sz w:val="24"/>
        </w:rPr>
        <w:t>25</w:t>
      </w:r>
      <w:r w:rsidR="00A36EA8">
        <w:rPr>
          <w:rFonts w:eastAsia="宋体" w:hint="eastAsia"/>
          <w:b/>
          <w:sz w:val="24"/>
          <w:lang w:val="en-US" w:eastAsia="zh-CN"/>
        </w:rPr>
        <w:t>2297</w:t>
      </w:r>
    </w:p>
    <w:p w14:paraId="6198A456" w14:textId="4E7BBE37" w:rsidR="00B26FB1" w:rsidRDefault="00000000">
      <w:pPr>
        <w:pStyle w:val="CRCoverPage"/>
        <w:tabs>
          <w:tab w:val="right" w:pos="9639"/>
        </w:tabs>
        <w:spacing w:after="0"/>
        <w:rPr>
          <w:b/>
          <w:sz w:val="24"/>
        </w:rPr>
      </w:pPr>
      <w:r>
        <w:rPr>
          <w:rFonts w:hint="eastAsia"/>
          <w:b/>
          <w:sz w:val="24"/>
        </w:rPr>
        <w:t xml:space="preserve"> Fukuoka, J</w:t>
      </w:r>
      <w:proofErr w:type="spellStart"/>
      <w:r>
        <w:rPr>
          <w:rFonts w:eastAsia="宋体" w:hint="eastAsia"/>
          <w:b/>
          <w:sz w:val="24"/>
          <w:lang w:val="en-US" w:eastAsia="zh-CN"/>
        </w:rPr>
        <w:t>apan</w:t>
      </w:r>
      <w:proofErr w:type="spellEnd"/>
      <w:r>
        <w:rPr>
          <w:b/>
          <w:sz w:val="24"/>
        </w:rPr>
        <w:t xml:space="preserve"> </w:t>
      </w:r>
      <w:r>
        <w:rPr>
          <w:rFonts w:eastAsia="宋体" w:hint="eastAsia"/>
          <w:b/>
          <w:sz w:val="24"/>
          <w:lang w:val="en-US" w:eastAsia="zh-CN"/>
        </w:rPr>
        <w:t>19</w:t>
      </w:r>
      <w:proofErr w:type="spellStart"/>
      <w:r>
        <w:rPr>
          <w:b/>
          <w:sz w:val="24"/>
          <w:vertAlign w:val="superscript"/>
        </w:rPr>
        <w:t>th</w:t>
      </w:r>
      <w:proofErr w:type="spellEnd"/>
      <w:r>
        <w:rPr>
          <w:b/>
          <w:sz w:val="24"/>
        </w:rPr>
        <w:t xml:space="preserve"> – </w:t>
      </w:r>
      <w:proofErr w:type="gramStart"/>
      <w:r>
        <w:rPr>
          <w:rFonts w:eastAsia="宋体" w:hint="eastAsia"/>
          <w:b/>
          <w:sz w:val="24"/>
          <w:lang w:val="en-US" w:eastAsia="zh-CN"/>
        </w:rPr>
        <w:t>23</w:t>
      </w:r>
      <w:proofErr w:type="spellStart"/>
      <w:r>
        <w:rPr>
          <w:b/>
          <w:sz w:val="24"/>
          <w:vertAlign w:val="superscript"/>
        </w:rPr>
        <w:t>th</w:t>
      </w:r>
      <w:proofErr w:type="spellEnd"/>
      <w:proofErr w:type="gramEnd"/>
      <w:r>
        <w:rPr>
          <w:b/>
          <w:sz w:val="24"/>
        </w:rPr>
        <w:t xml:space="preserve"> </w:t>
      </w:r>
      <w:r>
        <w:rPr>
          <w:rFonts w:eastAsia="宋体" w:hint="eastAsia"/>
          <w:b/>
          <w:sz w:val="24"/>
          <w:lang w:val="en-US" w:eastAsia="zh-CN"/>
        </w:rPr>
        <w:t>May</w:t>
      </w:r>
      <w:r>
        <w:rPr>
          <w:b/>
          <w:sz w:val="24"/>
        </w:rPr>
        <w:t xml:space="preserve"> 2025</w:t>
      </w:r>
      <w:r>
        <w:rPr>
          <w:b/>
          <w:sz w:val="24"/>
        </w:rPr>
        <w:tab/>
        <w:t xml:space="preserve">(revision of </w:t>
      </w:r>
      <w:r>
        <w:rPr>
          <w:rFonts w:hint="eastAsia"/>
          <w:b/>
          <w:sz w:val="24"/>
        </w:rPr>
        <w:t>S6-25</w:t>
      </w:r>
      <w:r w:rsidR="00A36EA8">
        <w:rPr>
          <w:rFonts w:eastAsia="宋体" w:hint="eastAsia"/>
          <w:b/>
          <w:sz w:val="24"/>
          <w:lang w:val="en-US" w:eastAsia="zh-CN"/>
        </w:rPr>
        <w:t>2245</w:t>
      </w:r>
      <w:r w:rsidR="00836F16">
        <w:rPr>
          <w:rFonts w:eastAsia="宋体" w:hint="eastAsia"/>
          <w:b/>
          <w:sz w:val="24"/>
          <w:lang w:val="en-US" w:eastAsia="zh-CN"/>
        </w:rPr>
        <w:t>, S6-252096</w:t>
      </w:r>
      <w:r>
        <w:rPr>
          <w:b/>
          <w:sz w:val="24"/>
        </w:rPr>
        <w:t>)</w:t>
      </w:r>
    </w:p>
    <w:p w14:paraId="37E560D1" w14:textId="77777777" w:rsidR="00B26FB1" w:rsidRDefault="00B26FB1">
      <w:pPr>
        <w:pBdr>
          <w:bottom w:val="single" w:sz="4" w:space="1" w:color="auto"/>
        </w:pBdr>
        <w:tabs>
          <w:tab w:val="right" w:pos="9214"/>
        </w:tabs>
        <w:spacing w:after="0"/>
        <w:rPr>
          <w:rFonts w:ascii="Arial" w:hAnsi="Arial" w:cs="Arial"/>
          <w:b/>
        </w:rPr>
      </w:pPr>
    </w:p>
    <w:p w14:paraId="75C00924" w14:textId="77777777" w:rsidR="00B26FB1" w:rsidRDefault="00B26FB1">
      <w:pPr>
        <w:rPr>
          <w:rFonts w:ascii="Arial" w:hAnsi="Arial" w:cs="Arial"/>
          <w:b/>
          <w:bCs/>
        </w:rPr>
      </w:pPr>
    </w:p>
    <w:p w14:paraId="632B9466" w14:textId="340CD19E" w:rsidR="00B26FB1" w:rsidRDefault="00000000">
      <w:pPr>
        <w:spacing w:after="120"/>
        <w:ind w:left="1985" w:hanging="1985"/>
        <w:rPr>
          <w:rFonts w:ascii="Arial" w:eastAsia="宋体" w:hAnsi="Arial" w:cs="Arial" w:hint="eastAsia"/>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ins w:id="0" w:author="cmcc" w:date="2025-05-21T09:48:00Z" w16du:dateUtc="2025-05-21T00:48:00Z">
        <w:r w:rsidR="00836F16">
          <w:rPr>
            <w:rFonts w:ascii="Arial" w:eastAsia="宋体" w:hAnsi="Arial" w:cs="Arial" w:hint="eastAsia"/>
            <w:b/>
            <w:bCs/>
            <w:lang w:val="en-US" w:eastAsia="zh-CN"/>
          </w:rPr>
          <w:t>, ZTE</w:t>
        </w:r>
      </w:ins>
    </w:p>
    <w:p w14:paraId="19E903AB" w14:textId="77777777" w:rsidR="00B26FB1"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N</w:t>
      </w:r>
      <w:r>
        <w:rPr>
          <w:rFonts w:ascii="Arial" w:eastAsia="宋体" w:hAnsi="Arial" w:cs="Arial"/>
          <w:b/>
          <w:bCs/>
          <w:lang w:val="en-US" w:eastAsia="zh-CN"/>
        </w:rPr>
        <w:t xml:space="preserve">ew solution </w:t>
      </w:r>
      <w:bookmarkStart w:id="1" w:name="_Hlk197616830"/>
      <w:r>
        <w:rPr>
          <w:rFonts w:ascii="Arial" w:eastAsia="宋体" w:hAnsi="Arial" w:cs="Arial"/>
          <w:b/>
          <w:bCs/>
          <w:lang w:val="en-US" w:eastAsia="zh-CN"/>
        </w:rPr>
        <w:t>on Policy enforcement notification</w:t>
      </w:r>
      <w:r>
        <w:rPr>
          <w:rFonts w:ascii="Arial" w:hAnsi="Arial" w:cs="Arial"/>
          <w:b/>
          <w:bCs/>
        </w:rPr>
        <w:t xml:space="preserve"> </w:t>
      </w:r>
      <w:bookmarkEnd w:id="1"/>
    </w:p>
    <w:p w14:paraId="1B3E7F34" w14:textId="4A95E14E" w:rsidR="00B26FB1"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t>3GPP T</w:t>
      </w:r>
      <w:r>
        <w:rPr>
          <w:rFonts w:ascii="Arial" w:eastAsia="宋体" w:hAnsi="Arial" w:cs="Arial" w:hint="eastAsia"/>
          <w:b/>
          <w:bCs/>
          <w:lang w:val="en-US" w:eastAsia="zh-CN"/>
        </w:rPr>
        <w:t>R</w:t>
      </w:r>
      <w:r>
        <w:rPr>
          <w:rFonts w:ascii="Arial" w:hAnsi="Arial" w:cs="Arial"/>
          <w:b/>
          <w:bCs/>
        </w:rPr>
        <w:t xml:space="preserve"> 23.</w:t>
      </w:r>
      <w:r>
        <w:rPr>
          <w:rFonts w:ascii="Arial" w:eastAsia="宋体" w:hAnsi="Arial" w:cs="Arial" w:hint="eastAsia"/>
          <w:b/>
          <w:bCs/>
          <w:lang w:val="en-US" w:eastAsia="zh-CN"/>
        </w:rPr>
        <w:t>700-51</w:t>
      </w:r>
      <w:r>
        <w:rPr>
          <w:rFonts w:ascii="Arial" w:hAnsi="Arial" w:cs="Arial"/>
          <w:b/>
          <w:bCs/>
        </w:rPr>
        <w:t xml:space="preserve"> v0.</w:t>
      </w:r>
      <w:r w:rsidR="00A070BF">
        <w:rPr>
          <w:rFonts w:ascii="Arial" w:eastAsiaTheme="minorEastAsia" w:hAnsi="Arial" w:cs="Arial" w:hint="eastAsia"/>
          <w:b/>
          <w:bCs/>
          <w:lang w:eastAsia="zh-CN"/>
        </w:rPr>
        <w:t>1</w:t>
      </w:r>
      <w:r>
        <w:rPr>
          <w:rFonts w:ascii="Arial" w:hAnsi="Arial" w:cs="Arial"/>
          <w:b/>
          <w:bCs/>
        </w:rPr>
        <w:t>.0</w:t>
      </w:r>
    </w:p>
    <w:p w14:paraId="47A2BDB0" w14:textId="77777777" w:rsidR="00B26FB1"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9</w:t>
      </w:r>
      <w:r>
        <w:rPr>
          <w:rFonts w:ascii="Arial" w:hAnsi="Arial" w:cs="Arial"/>
          <w:b/>
          <w:bCs/>
        </w:rPr>
        <w:t>.</w:t>
      </w:r>
      <w:r>
        <w:rPr>
          <w:rFonts w:ascii="Arial" w:eastAsia="宋体" w:hAnsi="Arial" w:cs="Arial" w:hint="eastAsia"/>
          <w:b/>
          <w:bCs/>
          <w:lang w:val="en-US" w:eastAsia="zh-CN"/>
        </w:rPr>
        <w:t>5</w:t>
      </w:r>
    </w:p>
    <w:p w14:paraId="4953F3EF" w14:textId="77777777" w:rsidR="00B26FB1"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4C2005A" w14:textId="77777777" w:rsidR="00B26FB1"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Shaowen Zheng, zhengshaowen@chinamobile.com</w:t>
      </w:r>
    </w:p>
    <w:p w14:paraId="11943F16" w14:textId="77777777" w:rsidR="00B26FB1" w:rsidRDefault="00B26FB1">
      <w:pPr>
        <w:pBdr>
          <w:bottom w:val="single" w:sz="12" w:space="1" w:color="auto"/>
        </w:pBdr>
        <w:spacing w:after="120"/>
        <w:ind w:left="1985" w:hanging="1985"/>
        <w:rPr>
          <w:rFonts w:ascii="Arial" w:hAnsi="Arial" w:cs="Arial"/>
          <w:b/>
          <w:bCs/>
        </w:rPr>
      </w:pPr>
    </w:p>
    <w:p w14:paraId="7F44DFEB" w14:textId="77777777" w:rsidR="00B26FB1" w:rsidRDefault="00000000">
      <w:pPr>
        <w:pStyle w:val="CRCoverPage"/>
        <w:rPr>
          <w:b/>
        </w:rPr>
      </w:pPr>
      <w:r>
        <w:rPr>
          <w:b/>
        </w:rPr>
        <w:t>1. Introduction</w:t>
      </w:r>
    </w:p>
    <w:p w14:paraId="104F2BAA" w14:textId="77777777" w:rsidR="00B26FB1" w:rsidRDefault="00000000">
      <w:pPr>
        <w:rPr>
          <w:rFonts w:eastAsia="宋体"/>
          <w:lang w:val="en-US" w:eastAsia="zh-CN"/>
        </w:rPr>
      </w:pPr>
      <w:r>
        <w:rPr>
          <w:rFonts w:eastAsia="宋体" w:hint="eastAsia"/>
          <w:lang w:val="en-US" w:eastAsia="zh-CN"/>
        </w:rPr>
        <w:t xml:space="preserve">Add </w:t>
      </w:r>
      <w:proofErr w:type="gramStart"/>
      <w:r>
        <w:rPr>
          <w:rFonts w:eastAsia="宋体"/>
          <w:lang w:val="en-US" w:eastAsia="zh-CN"/>
        </w:rPr>
        <w:t>new</w:t>
      </w:r>
      <w:proofErr w:type="gramEnd"/>
      <w:r>
        <w:rPr>
          <w:rFonts w:eastAsia="宋体"/>
          <w:lang w:val="en-US" w:eastAsia="zh-CN"/>
        </w:rPr>
        <w:t xml:space="preserve"> solution </w:t>
      </w:r>
      <w:r>
        <w:rPr>
          <w:rFonts w:eastAsia="宋体" w:hint="eastAsia"/>
          <w:lang w:val="en-US" w:eastAsia="zh-CN"/>
        </w:rPr>
        <w:t xml:space="preserve">on </w:t>
      </w:r>
      <w:r>
        <w:rPr>
          <w:rFonts w:eastAsia="宋体"/>
          <w:lang w:val="en-US" w:eastAsia="zh-CN"/>
        </w:rPr>
        <w:t>Policy enforcement notification</w:t>
      </w:r>
      <w:r>
        <w:rPr>
          <w:rFonts w:eastAsia="宋体" w:hint="eastAsia"/>
          <w:lang w:val="en-US" w:eastAsia="zh-CN"/>
        </w:rPr>
        <w:t>.</w:t>
      </w:r>
    </w:p>
    <w:p w14:paraId="484AE4CF" w14:textId="77777777" w:rsidR="00B26FB1" w:rsidRDefault="00000000">
      <w:pPr>
        <w:pStyle w:val="CRCoverPage"/>
        <w:rPr>
          <w:b/>
          <w:lang w:val="en-US"/>
        </w:rPr>
      </w:pPr>
      <w:r>
        <w:rPr>
          <w:b/>
          <w:lang w:val="en-US"/>
        </w:rPr>
        <w:t>2. Reason for Change</w:t>
      </w:r>
    </w:p>
    <w:p w14:paraId="7C38C10C" w14:textId="77777777" w:rsidR="00B26FB1" w:rsidRDefault="00000000">
      <w:pPr>
        <w:rPr>
          <w:rFonts w:eastAsiaTheme="minorEastAsia"/>
          <w:lang w:val="en-US" w:eastAsia="zh-CN"/>
        </w:rPr>
      </w:pPr>
      <w:r>
        <w:rPr>
          <w:rFonts w:eastAsiaTheme="minorEastAsia" w:hint="eastAsia"/>
          <w:lang w:val="en-US" w:eastAsia="zh-CN"/>
        </w:rPr>
        <w:t>This paper is going to address the KI#1, especially for the open issue on policy enhancement.</w:t>
      </w:r>
    </w:p>
    <w:p w14:paraId="2852E01F" w14:textId="77777777" w:rsidR="00B26FB1" w:rsidRDefault="00000000">
      <w:pPr>
        <w:spacing w:before="100" w:beforeAutospacing="1"/>
        <w:rPr>
          <w:rFonts w:eastAsiaTheme="minorEastAsia"/>
          <w:lang w:val="en-US" w:eastAsia="zh-CN"/>
        </w:rPr>
      </w:pPr>
      <w:r>
        <w:rPr>
          <w:rFonts w:eastAsiaTheme="minorEastAsia"/>
          <w:lang w:eastAsia="zh-CN"/>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Pr>
          <w:rFonts w:eastAsiaTheme="minorEastAsia" w:hint="eastAsia"/>
          <w:lang w:eastAsia="zh-CN"/>
        </w:rPr>
        <w:t>.</w:t>
      </w:r>
    </w:p>
    <w:p w14:paraId="0E6CDB5C" w14:textId="77777777" w:rsidR="00B26FB1" w:rsidRDefault="00000000">
      <w:pPr>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7E973C8E" wp14:editId="0AFB15BD">
                <wp:simplePos x="0" y="0"/>
                <wp:positionH relativeFrom="column">
                  <wp:posOffset>-7620</wp:posOffset>
                </wp:positionH>
                <wp:positionV relativeFrom="paragraph">
                  <wp:posOffset>358140</wp:posOffset>
                </wp:positionV>
                <wp:extent cx="6075045" cy="3888740"/>
                <wp:effectExtent l="0" t="0" r="20955" b="1651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3888740"/>
                        </a:xfrm>
                        <a:prstGeom prst="rect">
                          <a:avLst/>
                        </a:prstGeom>
                        <a:solidFill>
                          <a:srgbClr val="FFFFFF"/>
                        </a:solidFill>
                        <a:ln w="9525">
                          <a:solidFill>
                            <a:srgbClr val="000000"/>
                          </a:solidFill>
                          <a:miter lim="800000"/>
                        </a:ln>
                      </wps:spPr>
                      <wps:txbx>
                        <w:txbxContent>
                          <w:p w14:paraId="79310003" w14:textId="77777777" w:rsidR="00B26FB1" w:rsidRDefault="00000000">
                            <w:pPr>
                              <w:keepNext/>
                              <w:keepLines/>
                              <w:widowControl w:val="0"/>
                              <w:spacing w:before="180"/>
                              <w:ind w:left="1134" w:hanging="1134"/>
                              <w:outlineLvl w:val="1"/>
                              <w:rPr>
                                <w:rFonts w:ascii="Arial" w:hAnsi="Arial"/>
                                <w:b/>
                                <w:bCs/>
                                <w:sz w:val="24"/>
                                <w:szCs w:val="24"/>
                                <w:lang w:val="en-US" w:eastAsia="zh-CN"/>
                              </w:rPr>
                            </w:pPr>
                            <w:r>
                              <w:rPr>
                                <w:rFonts w:ascii="Arial" w:hAnsi="Arial"/>
                                <w:b/>
                                <w:bCs/>
                                <w:sz w:val="24"/>
                                <w:szCs w:val="24"/>
                                <w:lang w:val="en-US" w:eastAsia="zh-CN"/>
                              </w:rPr>
                              <w:t>4.1</w:t>
                            </w:r>
                            <w:r>
                              <w:rPr>
                                <w:rFonts w:ascii="Arial" w:hAnsi="Arial"/>
                                <w:b/>
                                <w:bCs/>
                                <w:sz w:val="24"/>
                                <w:szCs w:val="24"/>
                                <w:lang w:val="en-US" w:eastAsia="zh-CN"/>
                              </w:rPr>
                              <w:tab/>
                              <w:t xml:space="preserve">Key issue #1: </w:t>
                            </w:r>
                            <w:r>
                              <w:rPr>
                                <w:rFonts w:ascii="Arial" w:hAnsi="Arial" w:cs="Arial"/>
                                <w:b/>
                                <w:bCs/>
                                <w:sz w:val="24"/>
                                <w:szCs w:val="24"/>
                                <w:lang w:val="en-US" w:eastAsia="zh-CN"/>
                              </w:rPr>
                              <w:t>Transmission enhancement in application layer</w:t>
                            </w:r>
                          </w:p>
                          <w:p w14:paraId="67DA5F36"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 xml:space="preserve">According to 3GPP TS 23.433, SA6 has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 However, in Rel-19 SA6 did not have sufficient time to study mechanisms supporting multiple XR VAL </w:t>
                            </w:r>
                            <w:proofErr w:type="gramStart"/>
                            <w:r>
                              <w:rPr>
                                <w:rFonts w:eastAsia="宋体"/>
                                <w:sz w:val="21"/>
                                <w:szCs w:val="21"/>
                                <w:lang w:val="en-US" w:eastAsia="zh-CN"/>
                              </w:rPr>
                              <w:t>clients</w:t>
                            </w:r>
                            <w:proofErr w:type="gramEnd"/>
                            <w:r>
                              <w:rPr>
                                <w:rFonts w:eastAsia="宋体"/>
                                <w:sz w:val="21"/>
                                <w:szCs w:val="21"/>
                                <w:lang w:val="en-US" w:eastAsia="zh-CN"/>
                              </w:rPr>
                              <w:t xml:space="preserve"> traffic of same XR service transmission on the same SEAL-UU connection in TS 23.433. Additionally, many policies are defined in TS 23.433, such as Multi-modal flows alignment policy, Synchronization policy, UE-to-UE policy are defined, but the VAL server has no way to know whether and when these policies are enforced, therefore the work on policy enforcement notification to VAL server needs to be studied. SA2 defined Expedited Transfer Indication in TS 23.501 clause 5.37.10. An AS based trigger of reflective QoS is used to expedite the transfer of larger payload for XR application. SA6 could investigate enhancement(s) to the SEALDD transmission mechanism to support QoS based on Expedited Transfer Indication.</w:t>
                            </w:r>
                          </w:p>
                          <w:p w14:paraId="3F8378A7"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This key issue will study:</w:t>
                            </w:r>
                          </w:p>
                          <w:p w14:paraId="31B876EF"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 xml:space="preserve">How could application enabling layer </w:t>
                            </w:r>
                            <w:proofErr w:type="gramStart"/>
                            <w:r>
                              <w:rPr>
                                <w:rFonts w:eastAsia="宋体"/>
                                <w:sz w:val="21"/>
                                <w:szCs w:val="21"/>
                                <w:lang w:val="en-US" w:eastAsia="zh-CN"/>
                              </w:rPr>
                              <w:t>be</w:t>
                            </w:r>
                            <w:proofErr w:type="gramEnd"/>
                            <w:r>
                              <w:rPr>
                                <w:rFonts w:eastAsia="宋体"/>
                                <w:sz w:val="21"/>
                                <w:szCs w:val="21"/>
                                <w:lang w:val="en-US" w:eastAsia="zh-CN"/>
                              </w:rPr>
                              <w:t xml:space="preserve"> enhanced to support for policy (Multi-modal flows alignment policy, Synchronization policy, UE-to-UE policy, expedited transfer indication, policy enforcement notification, etc.).</w:t>
                            </w:r>
                          </w:p>
                          <w:p w14:paraId="0CB7879E"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 xml:space="preserve">How could application enabling layer </w:t>
                            </w:r>
                            <w:proofErr w:type="gramStart"/>
                            <w:r>
                              <w:rPr>
                                <w:rFonts w:eastAsia="宋体"/>
                                <w:sz w:val="21"/>
                                <w:szCs w:val="21"/>
                                <w:lang w:val="en-US" w:eastAsia="zh-CN"/>
                              </w:rPr>
                              <w:t>be</w:t>
                            </w:r>
                            <w:proofErr w:type="gramEnd"/>
                            <w:r>
                              <w:rPr>
                                <w:rFonts w:eastAsia="宋体"/>
                                <w:sz w:val="21"/>
                                <w:szCs w:val="21"/>
                                <w:lang w:val="en-US" w:eastAsia="zh-CN"/>
                              </w:rPr>
                              <w:t xml:space="preserve"> enhanced to support for XR related policy (e.g. multi-modal XR policy, multi-modal SEALDD policy) configuration, management, synchronization of multiple VAL clients.</w:t>
                            </w:r>
                          </w:p>
                          <w:p w14:paraId="77DA753D" w14:textId="77777777" w:rsidR="00B26FB1" w:rsidRDefault="00B26FB1"/>
                        </w:txbxContent>
                      </wps:txbx>
                      <wps:bodyPr rot="0" vert="horz" wrap="square" lIns="91440" tIns="45720" rIns="91440" bIns="45720" anchor="t" anchorCtr="0">
                        <a:noAutofit/>
                      </wps:bodyPr>
                    </wps:wsp>
                  </a:graphicData>
                </a:graphic>
              </wp:anchor>
            </w:drawing>
          </mc:Choice>
          <mc:Fallback>
            <w:pict>
              <v:shapetype w14:anchorId="7E973C8E" id="_x0000_t202" coordsize="21600,21600" o:spt="202" path="m,l,21600r21600,l21600,xe">
                <v:stroke joinstyle="miter"/>
                <v:path gradientshapeok="t" o:connecttype="rect"/>
              </v:shapetype>
              <v:shape id="文本框 2" o:spid="_x0000_s1026" type="#_x0000_t202" style="position:absolute;margin-left:-.6pt;margin-top:28.2pt;width:478.35pt;height:306.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">
                <v:textbox>
                  <w:txbxContent>
                    <w:p w14:paraId="79310003" w14:textId="77777777" w:rsidR="00B26FB1" w:rsidRDefault="00000000">
                      <w:pPr>
                        <w:keepNext/>
                        <w:keepLines/>
                        <w:widowControl w:val="0"/>
                        <w:spacing w:before="180"/>
                        <w:ind w:left="1134" w:hanging="1134"/>
                        <w:outlineLvl w:val="1"/>
                        <w:rPr>
                          <w:rFonts w:ascii="Arial" w:hAnsi="Arial"/>
                          <w:b/>
                          <w:bCs/>
                          <w:sz w:val="24"/>
                          <w:szCs w:val="24"/>
                          <w:lang w:val="en-US" w:eastAsia="zh-CN"/>
                        </w:rPr>
                      </w:pPr>
                      <w:r>
                        <w:rPr>
                          <w:rFonts w:ascii="Arial" w:hAnsi="Arial"/>
                          <w:b/>
                          <w:bCs/>
                          <w:sz w:val="24"/>
                          <w:szCs w:val="24"/>
                          <w:lang w:val="en-US" w:eastAsia="zh-CN"/>
                        </w:rPr>
                        <w:t>4.1</w:t>
                      </w:r>
                      <w:r>
                        <w:rPr>
                          <w:rFonts w:ascii="Arial" w:hAnsi="Arial"/>
                          <w:b/>
                          <w:bCs/>
                          <w:sz w:val="24"/>
                          <w:szCs w:val="24"/>
                          <w:lang w:val="en-US" w:eastAsia="zh-CN"/>
                        </w:rPr>
                        <w:tab/>
                        <w:t xml:space="preserve">Key issue #1: </w:t>
                      </w:r>
                      <w:r>
                        <w:rPr>
                          <w:rFonts w:ascii="Arial" w:hAnsi="Arial" w:cs="Arial"/>
                          <w:b/>
                          <w:bCs/>
                          <w:sz w:val="24"/>
                          <w:szCs w:val="24"/>
                          <w:lang w:val="en-US" w:eastAsia="zh-CN"/>
                        </w:rPr>
                        <w:t>Transmission enhancement in application layer</w:t>
                      </w:r>
                    </w:p>
                    <w:p w14:paraId="67DA5F36"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 xml:space="preserve">According to 3GPP TS 23.433, SA6 has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 However, in Rel-19 SA6 did not have sufficient time to study mechanisms supporting multiple XR VAL </w:t>
                      </w:r>
                      <w:proofErr w:type="gramStart"/>
                      <w:r>
                        <w:rPr>
                          <w:rFonts w:eastAsia="宋体"/>
                          <w:sz w:val="21"/>
                          <w:szCs w:val="21"/>
                          <w:lang w:val="en-US" w:eastAsia="zh-CN"/>
                        </w:rPr>
                        <w:t>clients</w:t>
                      </w:r>
                      <w:proofErr w:type="gramEnd"/>
                      <w:r>
                        <w:rPr>
                          <w:rFonts w:eastAsia="宋体"/>
                          <w:sz w:val="21"/>
                          <w:szCs w:val="21"/>
                          <w:lang w:val="en-US" w:eastAsia="zh-CN"/>
                        </w:rPr>
                        <w:t xml:space="preserve"> traffic of same XR service transmission on the same SEAL-UU connection in TS 23.433. Additionally, many policies are defined in TS 23.433, such as Multi-modal flows alignment policy, Synchronization policy, UE-to-UE policy are defined, but the VAL server has no way to know whether and when these policies are enforced, therefore the work on policy enforcement notification to VAL server needs to be studied. SA2 defined Expedited Transfer Indication in TS 23.501 clause 5.37.10. An AS based trigger of reflective QoS is used to expedite the transfer of larger payload for XR application. SA6 could investigate enhancement(s) to the SEALDD transmission mechanism to support QoS based on Expedited Transfer Indication.</w:t>
                      </w:r>
                    </w:p>
                    <w:p w14:paraId="3F8378A7" w14:textId="77777777" w:rsidR="00B26FB1" w:rsidRDefault="00000000">
                      <w:pPr>
                        <w:spacing w:before="100" w:beforeAutospacing="1"/>
                        <w:rPr>
                          <w:rFonts w:eastAsia="宋体"/>
                          <w:sz w:val="21"/>
                          <w:szCs w:val="21"/>
                          <w:lang w:val="en-US" w:eastAsia="zh-CN"/>
                        </w:rPr>
                      </w:pPr>
                      <w:r>
                        <w:rPr>
                          <w:rFonts w:eastAsia="宋体"/>
                          <w:sz w:val="21"/>
                          <w:szCs w:val="21"/>
                          <w:lang w:val="en-US" w:eastAsia="zh-CN"/>
                        </w:rPr>
                        <w:t>This key issue will study:</w:t>
                      </w:r>
                    </w:p>
                    <w:p w14:paraId="31B876EF"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 xml:space="preserve">How could application enabling layer </w:t>
                      </w:r>
                      <w:proofErr w:type="gramStart"/>
                      <w:r>
                        <w:rPr>
                          <w:rFonts w:eastAsia="宋体"/>
                          <w:sz w:val="21"/>
                          <w:szCs w:val="21"/>
                          <w:lang w:val="en-US" w:eastAsia="zh-CN"/>
                        </w:rPr>
                        <w:t>be</w:t>
                      </w:r>
                      <w:proofErr w:type="gramEnd"/>
                      <w:r>
                        <w:rPr>
                          <w:rFonts w:eastAsia="宋体"/>
                          <w:sz w:val="21"/>
                          <w:szCs w:val="21"/>
                          <w:lang w:val="en-US" w:eastAsia="zh-CN"/>
                        </w:rPr>
                        <w:t xml:space="preserve"> enhanced to support for policy (Multi-modal flows alignment policy, Synchronization policy, UE-to-UE policy, expedited transfer indication, policy enforcement notification, etc.).</w:t>
                      </w:r>
                    </w:p>
                    <w:p w14:paraId="0CB7879E" w14:textId="77777777" w:rsidR="00B26FB1" w:rsidRDefault="00000000">
                      <w:pPr>
                        <w:spacing w:before="100" w:beforeAutospacing="1"/>
                        <w:ind w:left="568" w:hanging="284"/>
                        <w:contextualSpacing/>
                        <w:rPr>
                          <w:rFonts w:eastAsia="宋体"/>
                          <w:sz w:val="21"/>
                          <w:szCs w:val="21"/>
                          <w:lang w:val="en-US" w:eastAsia="zh-CN"/>
                        </w:rPr>
                      </w:pPr>
                      <w:r>
                        <w:rPr>
                          <w:rFonts w:eastAsia="宋体"/>
                          <w:sz w:val="21"/>
                          <w:szCs w:val="21"/>
                          <w:lang w:val="en-US" w:eastAsia="zh-CN"/>
                        </w:rPr>
                        <w:t>-</w:t>
                      </w:r>
                      <w:r>
                        <w:rPr>
                          <w:rFonts w:eastAsia="宋体"/>
                          <w:sz w:val="21"/>
                          <w:szCs w:val="21"/>
                          <w:lang w:val="en-US" w:eastAsia="zh-CN"/>
                        </w:rPr>
                        <w:tab/>
                        <w:t xml:space="preserve">How could application enabling layer </w:t>
                      </w:r>
                      <w:proofErr w:type="gramStart"/>
                      <w:r>
                        <w:rPr>
                          <w:rFonts w:eastAsia="宋体"/>
                          <w:sz w:val="21"/>
                          <w:szCs w:val="21"/>
                          <w:lang w:val="en-US" w:eastAsia="zh-CN"/>
                        </w:rPr>
                        <w:t>be</w:t>
                      </w:r>
                      <w:proofErr w:type="gramEnd"/>
                      <w:r>
                        <w:rPr>
                          <w:rFonts w:eastAsia="宋体"/>
                          <w:sz w:val="21"/>
                          <w:szCs w:val="21"/>
                          <w:lang w:val="en-US" w:eastAsia="zh-CN"/>
                        </w:rPr>
                        <w:t xml:space="preserve"> enhanced to support for XR related policy (e.g. multi-modal XR policy, multi-modal SEALDD policy) configuration, management, synchronization of multiple VAL clients.</w:t>
                      </w:r>
                    </w:p>
                    <w:p w14:paraId="77DA753D" w14:textId="77777777" w:rsidR="00B26FB1" w:rsidRDefault="00B26FB1"/>
                  </w:txbxContent>
                </v:textbox>
                <w10:wrap type="topAndBottom"/>
              </v:shape>
            </w:pict>
          </mc:Fallback>
        </mc:AlternateContent>
      </w:r>
      <w:proofErr w:type="gramStart"/>
      <w:r>
        <w:rPr>
          <w:rFonts w:eastAsiaTheme="minorEastAsia" w:hint="eastAsia"/>
          <w:lang w:val="en-US" w:eastAsia="zh-CN"/>
        </w:rPr>
        <w:t>So</w:t>
      </w:r>
      <w:proofErr w:type="gramEnd"/>
      <w:r>
        <w:rPr>
          <w:rFonts w:eastAsiaTheme="minorEastAsia" w:hint="eastAsia"/>
          <w:lang w:val="en-US" w:eastAsia="zh-CN"/>
        </w:rPr>
        <w:t xml:space="preserve"> this paper proposes to add the </w:t>
      </w:r>
      <w:r>
        <w:rPr>
          <w:rFonts w:eastAsiaTheme="minorEastAsia"/>
          <w:lang w:val="en-US" w:eastAsia="zh-CN"/>
        </w:rPr>
        <w:t>policy enforcement notification in the SEALDD policy configuration.</w:t>
      </w:r>
    </w:p>
    <w:p w14:paraId="01280096" w14:textId="77777777" w:rsidR="00B26FB1" w:rsidRDefault="00B26FB1">
      <w:pPr>
        <w:rPr>
          <w:lang w:val="en-US"/>
        </w:rPr>
      </w:pPr>
    </w:p>
    <w:p w14:paraId="76AB3BC0" w14:textId="77777777" w:rsidR="00B26FB1" w:rsidRDefault="00000000">
      <w:pPr>
        <w:pStyle w:val="CRCoverPage"/>
        <w:rPr>
          <w:b/>
        </w:rPr>
      </w:pPr>
      <w:r>
        <w:rPr>
          <w:b/>
        </w:rPr>
        <w:t>4. Proposal</w:t>
      </w:r>
    </w:p>
    <w:p w14:paraId="22203CF9" w14:textId="77777777" w:rsidR="00B26FB1" w:rsidRDefault="00000000">
      <w:pPr>
        <w:rPr>
          <w:lang w:val="en-US"/>
        </w:rPr>
      </w:pPr>
      <w:r>
        <w:rPr>
          <w:lang w:val="en-US"/>
        </w:rPr>
        <w:t xml:space="preserve">It is proposed to agree the following changes to 3GPP </w:t>
      </w:r>
      <w:r>
        <w:rPr>
          <w:rFonts w:hint="eastAsia"/>
          <w:lang w:val="en-US"/>
        </w:rPr>
        <w:t>TR 23.700-51 v0.</w:t>
      </w:r>
      <w:r>
        <w:rPr>
          <w:rFonts w:eastAsiaTheme="minorEastAsia" w:hint="eastAsia"/>
          <w:lang w:val="en-US" w:eastAsia="zh-CN"/>
        </w:rPr>
        <w:t>1</w:t>
      </w:r>
      <w:r>
        <w:rPr>
          <w:rFonts w:hint="eastAsia"/>
          <w:lang w:val="en-US"/>
        </w:rPr>
        <w:t>.0</w:t>
      </w:r>
      <w:r>
        <w:rPr>
          <w:lang w:val="en-US"/>
        </w:rPr>
        <w:t>.</w:t>
      </w:r>
    </w:p>
    <w:p w14:paraId="49CFE403" w14:textId="77777777" w:rsidR="00B26FB1" w:rsidRDefault="00B26FB1">
      <w:pPr>
        <w:pBdr>
          <w:bottom w:val="single" w:sz="12" w:space="1" w:color="auto"/>
        </w:pBdr>
        <w:rPr>
          <w:lang w:val="en-US"/>
        </w:rPr>
      </w:pPr>
    </w:p>
    <w:p w14:paraId="476B32D6" w14:textId="77777777" w:rsidR="00B26FB1" w:rsidRDefault="00B26FB1">
      <w:pPr>
        <w:rPr>
          <w:lang w:val="en-US"/>
        </w:rPr>
      </w:pPr>
    </w:p>
    <w:p w14:paraId="768A1D39" w14:textId="77777777" w:rsidR="00B26FB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B8FF99C" w14:textId="77777777" w:rsidR="00B26FB1" w:rsidRDefault="00000000">
      <w:pPr>
        <w:keepNext/>
        <w:keepLines/>
        <w:widowControl w:val="0"/>
        <w:spacing w:before="180"/>
        <w:ind w:left="1134" w:hanging="1134"/>
        <w:outlineLvl w:val="1"/>
        <w:rPr>
          <w:rFonts w:ascii="Arial" w:hAnsi="Arial"/>
          <w:b/>
          <w:bCs/>
          <w:sz w:val="32"/>
          <w:szCs w:val="32"/>
          <w:lang w:val="en-US" w:eastAsia="zh-CN"/>
        </w:rPr>
      </w:pPr>
      <w:r>
        <w:rPr>
          <w:rFonts w:ascii="Arial" w:eastAsia="宋体" w:hAnsi="Arial" w:cs="Arial" w:hint="eastAsia"/>
          <w:b/>
          <w:bCs/>
          <w:sz w:val="32"/>
          <w:szCs w:val="32"/>
          <w:lang w:val="en-US" w:eastAsia="zh-CN"/>
        </w:rPr>
        <w:t>5</w:t>
      </w:r>
      <w:r>
        <w:rPr>
          <w:rFonts w:ascii="Arial" w:hAnsi="Arial"/>
          <w:b/>
          <w:bCs/>
          <w:sz w:val="32"/>
          <w:szCs w:val="32"/>
          <w:lang w:val="en-US" w:eastAsia="zh-CN"/>
        </w:rPr>
        <w:t>.1</w:t>
      </w:r>
      <w:r>
        <w:rPr>
          <w:rFonts w:ascii="Arial" w:hAnsi="Arial"/>
          <w:b/>
          <w:bCs/>
          <w:sz w:val="32"/>
          <w:szCs w:val="32"/>
          <w:lang w:val="en-US" w:eastAsia="zh-CN"/>
        </w:rPr>
        <w:tab/>
        <w:t>Mapping of solutions to key issues</w:t>
      </w:r>
    </w:p>
    <w:p w14:paraId="4D67B0B6" w14:textId="77777777" w:rsidR="00B26FB1" w:rsidRDefault="00000000">
      <w:pPr>
        <w:keepNext/>
        <w:keepLines/>
        <w:widowControl w:val="0"/>
        <w:spacing w:before="60"/>
        <w:jc w:val="center"/>
        <w:rPr>
          <w:rFonts w:ascii="Arial" w:hAnsi="Arial"/>
          <w:b/>
          <w:sz w:val="24"/>
          <w:szCs w:val="24"/>
          <w:lang w:val="en-US" w:eastAsia="zh-CN"/>
        </w:rPr>
      </w:pPr>
      <w:r>
        <w:rPr>
          <w:rFonts w:ascii="Arial" w:hAnsi="Arial"/>
          <w:b/>
          <w:sz w:val="24"/>
          <w:szCs w:val="24"/>
          <w:lang w:val="en-US" w:eastAsia="zh-CN"/>
        </w:rPr>
        <w:t xml:space="preserve">Table </w:t>
      </w:r>
      <w:r>
        <w:rPr>
          <w:rFonts w:ascii="Arial" w:eastAsia="宋体" w:hAnsi="Arial" w:cs="Arial" w:hint="eastAsia"/>
          <w:b/>
          <w:sz w:val="24"/>
          <w:szCs w:val="24"/>
          <w:lang w:val="en-US" w:eastAsia="zh-CN"/>
        </w:rPr>
        <w:t>5</w:t>
      </w:r>
      <w:r>
        <w:rPr>
          <w:rFonts w:ascii="Arial" w:hAnsi="Arial"/>
          <w:b/>
          <w:sz w:val="24"/>
          <w:szCs w:val="24"/>
          <w:lang w:val="en-US" w:eastAsia="zh-CN"/>
        </w:rP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26FB1" w14:paraId="3DE89EA9" w14:textId="77777777">
        <w:trPr>
          <w:jc w:val="center"/>
        </w:trPr>
        <w:tc>
          <w:tcPr>
            <w:tcW w:w="918" w:type="dxa"/>
            <w:tcBorders>
              <w:top w:val="single" w:sz="12" w:space="0" w:color="000000"/>
              <w:left w:val="single" w:sz="12" w:space="0" w:color="000000"/>
              <w:bottom w:val="single" w:sz="12" w:space="0" w:color="000000"/>
              <w:right w:val="single" w:sz="6" w:space="0" w:color="000000"/>
            </w:tcBorders>
          </w:tcPr>
          <w:p w14:paraId="1DF30432" w14:textId="77777777" w:rsidR="00B26FB1" w:rsidRDefault="00B26FB1">
            <w:pPr>
              <w:spacing w:before="100" w:beforeAutospacing="1"/>
              <w:rPr>
                <w:rFonts w:eastAsia="MS Mincho"/>
                <w:lang w:val="en-US" w:eastAsia="zh-CN"/>
              </w:rPr>
            </w:pPr>
          </w:p>
        </w:tc>
        <w:tc>
          <w:tcPr>
            <w:tcW w:w="790" w:type="dxa"/>
            <w:tcBorders>
              <w:top w:val="single" w:sz="12" w:space="0" w:color="000000"/>
              <w:left w:val="single" w:sz="6" w:space="0" w:color="000000"/>
              <w:bottom w:val="single" w:sz="12" w:space="0" w:color="000000"/>
              <w:right w:val="single" w:sz="6" w:space="0" w:color="000000"/>
            </w:tcBorders>
          </w:tcPr>
          <w:p w14:paraId="0EF4AFFC" w14:textId="77777777" w:rsidR="00B26FB1" w:rsidRDefault="00000000">
            <w:pPr>
              <w:spacing w:before="100" w:beforeAutospacing="1"/>
              <w:rPr>
                <w:rFonts w:eastAsia="MS Mincho"/>
                <w:lang w:val="en-US" w:eastAsia="zh-CN"/>
              </w:rPr>
            </w:pPr>
            <w:r>
              <w:rPr>
                <w:rFonts w:eastAsia="MS Mincho"/>
                <w:lang w:val="en-US" w:eastAsia="zh-CN"/>
              </w:rPr>
              <w:t>KI #1</w:t>
            </w:r>
          </w:p>
        </w:tc>
        <w:tc>
          <w:tcPr>
            <w:tcW w:w="790" w:type="dxa"/>
            <w:tcBorders>
              <w:top w:val="single" w:sz="12" w:space="0" w:color="000000"/>
              <w:left w:val="single" w:sz="6" w:space="0" w:color="000000"/>
              <w:bottom w:val="single" w:sz="12" w:space="0" w:color="000000"/>
              <w:right w:val="single" w:sz="6" w:space="0" w:color="000000"/>
            </w:tcBorders>
          </w:tcPr>
          <w:p w14:paraId="5C100467" w14:textId="77777777" w:rsidR="00B26FB1" w:rsidRDefault="00000000">
            <w:pPr>
              <w:spacing w:before="100" w:beforeAutospacing="1"/>
              <w:rPr>
                <w:rFonts w:eastAsia="MS Mincho"/>
                <w:lang w:val="en-US" w:eastAsia="zh-CN"/>
              </w:rPr>
            </w:pPr>
            <w:r>
              <w:rPr>
                <w:rFonts w:eastAsia="MS Mincho"/>
                <w:lang w:val="en-US" w:eastAsia="zh-CN"/>
              </w:rPr>
              <w:t>KI #2</w:t>
            </w:r>
          </w:p>
        </w:tc>
        <w:tc>
          <w:tcPr>
            <w:tcW w:w="790" w:type="dxa"/>
            <w:tcBorders>
              <w:top w:val="single" w:sz="12" w:space="0" w:color="000000"/>
              <w:left w:val="single" w:sz="6" w:space="0" w:color="000000"/>
              <w:bottom w:val="single" w:sz="12" w:space="0" w:color="000000"/>
              <w:right w:val="single" w:sz="6" w:space="0" w:color="000000"/>
            </w:tcBorders>
          </w:tcPr>
          <w:p w14:paraId="6D85C38C" w14:textId="77777777" w:rsidR="00B26FB1" w:rsidRDefault="00000000">
            <w:pPr>
              <w:spacing w:before="100" w:beforeAutospacing="1"/>
              <w:rPr>
                <w:rFonts w:eastAsia="MS Mincho"/>
                <w:lang w:val="en-US" w:eastAsia="zh-CN"/>
              </w:rPr>
            </w:pPr>
            <w:r>
              <w:rPr>
                <w:rFonts w:eastAsia="MS Mincho"/>
                <w:lang w:val="en-US" w:eastAsia="zh-CN"/>
              </w:rPr>
              <w:t>KI #3</w:t>
            </w:r>
          </w:p>
        </w:tc>
        <w:tc>
          <w:tcPr>
            <w:tcW w:w="791" w:type="dxa"/>
            <w:tcBorders>
              <w:top w:val="single" w:sz="12" w:space="0" w:color="000000"/>
              <w:left w:val="single" w:sz="6" w:space="0" w:color="000000"/>
              <w:bottom w:val="single" w:sz="12" w:space="0" w:color="000000"/>
              <w:right w:val="single" w:sz="12" w:space="0" w:color="000000"/>
            </w:tcBorders>
          </w:tcPr>
          <w:p w14:paraId="3FABD3C9" w14:textId="77777777" w:rsidR="00B26FB1" w:rsidRDefault="00000000">
            <w:pPr>
              <w:spacing w:before="100" w:beforeAutospacing="1"/>
              <w:rPr>
                <w:rFonts w:eastAsia="MS Mincho"/>
                <w:lang w:val="en-US" w:eastAsia="zh-CN"/>
              </w:rPr>
            </w:pPr>
            <w:r>
              <w:rPr>
                <w:rFonts w:eastAsia="MS Mincho"/>
                <w:lang w:val="en-US" w:eastAsia="zh-CN"/>
              </w:rPr>
              <w:t>KI #4</w:t>
            </w:r>
          </w:p>
        </w:tc>
      </w:tr>
      <w:tr w:rsidR="00B26FB1" w14:paraId="656D6242" w14:textId="77777777">
        <w:trPr>
          <w:jc w:val="center"/>
        </w:trPr>
        <w:tc>
          <w:tcPr>
            <w:tcW w:w="918" w:type="dxa"/>
            <w:tcBorders>
              <w:top w:val="single" w:sz="6" w:space="0" w:color="000000"/>
              <w:left w:val="single" w:sz="12" w:space="0" w:color="000000"/>
              <w:bottom w:val="single" w:sz="6" w:space="0" w:color="000000"/>
              <w:right w:val="single" w:sz="6" w:space="0" w:color="000000"/>
            </w:tcBorders>
          </w:tcPr>
          <w:p w14:paraId="201B8EAA" w14:textId="77777777" w:rsidR="00B26FB1" w:rsidRDefault="00000000">
            <w:pPr>
              <w:spacing w:before="100" w:beforeAutospacing="1"/>
              <w:rPr>
                <w:rFonts w:eastAsiaTheme="minorEastAsia"/>
                <w:lang w:val="en-US" w:eastAsia="zh-CN"/>
              </w:rPr>
            </w:pPr>
            <w:r>
              <w:rPr>
                <w:rFonts w:eastAsia="MS Mincho"/>
                <w:lang w:val="en-US" w:eastAsia="zh-CN"/>
              </w:rPr>
              <w:t>Sol #</w:t>
            </w:r>
            <w:ins w:id="2" w:author="shaowen zheng" w:date="2025-05-07T11:13:00Z">
              <w:r>
                <w:rPr>
                  <w:rFonts w:eastAsia="MS Mincho" w:hint="eastAsia"/>
                  <w:lang w:val="en-US" w:eastAsia="zh-CN"/>
                </w:rPr>
                <w:t xml:space="preserve"> 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5C3CDE5B" w14:textId="77777777" w:rsidR="00B26FB1" w:rsidRDefault="00B26FB1">
            <w:pPr>
              <w:spacing w:before="100" w:beforeAutospacing="1"/>
              <w:jc w:val="center"/>
              <w:rPr>
                <w:rFonts w:ascii="Arial" w:eastAsiaTheme="minorEastAsia" w:hAnsi="Arial" w:cs="Arial"/>
                <w:bCs/>
                <w:lang w:val="en-US" w:eastAsia="zh-CN"/>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62B37A8" w14:textId="77777777" w:rsidR="00B26FB1" w:rsidRDefault="00000000">
            <w:pPr>
              <w:spacing w:before="100" w:beforeAutospacing="1"/>
              <w:jc w:val="center"/>
              <w:rPr>
                <w:rFonts w:ascii="Arial" w:eastAsiaTheme="minorEastAsia" w:hAnsi="Arial" w:cs="Arial"/>
                <w:lang w:val="en-US" w:eastAsia="zh-CN"/>
              </w:rPr>
            </w:pPr>
            <w:ins w:id="3" w:author="shaowen zheng" w:date="2025-05-07T11:13:00Z">
              <w:r>
                <w:rPr>
                  <w:rFonts w:eastAsia="MS Mincho" w:hint="eastAsia"/>
                  <w:lang w:val="en-US" w:eastAsia="zh-CN"/>
                </w:rPr>
                <w:t>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302DF67" w14:textId="77777777" w:rsidR="00B26FB1" w:rsidRDefault="00B26FB1">
            <w:pPr>
              <w:spacing w:before="100" w:beforeAutospacing="1"/>
              <w:jc w:val="center"/>
              <w:rPr>
                <w:rFonts w:ascii="Arial" w:eastAsia="MS Mincho" w:hAnsi="Arial" w:cs="Arial"/>
                <w:lang w:val="en-US" w:eastAsia="zh-CN"/>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041552D" w14:textId="77777777" w:rsidR="00B26FB1" w:rsidRDefault="00B26FB1">
            <w:pPr>
              <w:spacing w:before="100" w:beforeAutospacing="1"/>
              <w:jc w:val="center"/>
              <w:rPr>
                <w:rFonts w:ascii="Arial" w:eastAsia="MS Mincho" w:hAnsi="Arial" w:cs="Arial"/>
                <w:lang w:val="en-US" w:eastAsia="zh-CN"/>
              </w:rPr>
            </w:pPr>
          </w:p>
        </w:tc>
      </w:tr>
      <w:tr w:rsidR="00B26FB1" w14:paraId="15BEB585" w14:textId="77777777">
        <w:trPr>
          <w:jc w:val="center"/>
        </w:trPr>
        <w:tc>
          <w:tcPr>
            <w:tcW w:w="918" w:type="dxa"/>
            <w:tcBorders>
              <w:top w:val="single" w:sz="6" w:space="0" w:color="000000"/>
              <w:left w:val="single" w:sz="12" w:space="0" w:color="000000"/>
              <w:bottom w:val="single" w:sz="12" w:space="0" w:color="000000"/>
              <w:right w:val="single" w:sz="6" w:space="0" w:color="000000"/>
            </w:tcBorders>
          </w:tcPr>
          <w:p w14:paraId="305F5FB0" w14:textId="77777777" w:rsidR="00B26FB1" w:rsidRDefault="00B26FB1">
            <w:pPr>
              <w:spacing w:before="100" w:beforeAutospacing="1"/>
              <w:rPr>
                <w:rFonts w:eastAsiaTheme="minorEastAsia"/>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5E69F67" w14:textId="77777777" w:rsidR="00B26FB1" w:rsidRDefault="00B26FB1">
            <w:pPr>
              <w:spacing w:before="100" w:beforeAutospacing="1"/>
              <w:jc w:val="center"/>
              <w:rPr>
                <w:rFonts w:ascii="Arial" w:eastAsia="MS Mincho"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B7E22AA" w14:textId="77777777" w:rsidR="00B26FB1" w:rsidRDefault="00B26FB1">
            <w:pPr>
              <w:spacing w:before="100" w:beforeAutospacing="1"/>
              <w:jc w:val="center"/>
              <w:rPr>
                <w:rFonts w:ascii="Arial" w:eastAsia="MS Mincho" w:hAnsi="Arial" w:cs="Arial"/>
                <w:lang w:val="en-US" w:eastAsia="zh-CN"/>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1048AFC" w14:textId="77777777" w:rsidR="00B26FB1" w:rsidRDefault="00B26FB1">
            <w:pPr>
              <w:spacing w:before="100" w:beforeAutospacing="1"/>
              <w:jc w:val="center"/>
              <w:rPr>
                <w:rFonts w:ascii="Arial" w:eastAsia="MS Mincho" w:hAnsi="Arial" w:cs="Arial"/>
                <w:lang w:val="en-US" w:eastAsia="zh-CN"/>
              </w:rPr>
            </w:pPr>
          </w:p>
        </w:tc>
        <w:tc>
          <w:tcPr>
            <w:tcW w:w="791" w:type="dxa"/>
            <w:tcBorders>
              <w:top w:val="single" w:sz="6" w:space="0" w:color="000000"/>
              <w:left w:val="single" w:sz="6" w:space="0" w:color="000000"/>
              <w:bottom w:val="single" w:sz="12" w:space="0" w:color="000000"/>
              <w:right w:val="single" w:sz="12" w:space="0" w:color="000000"/>
            </w:tcBorders>
            <w:vAlign w:val="center"/>
          </w:tcPr>
          <w:p w14:paraId="26549401" w14:textId="77777777" w:rsidR="00B26FB1" w:rsidRDefault="00B26FB1">
            <w:pPr>
              <w:spacing w:before="100" w:beforeAutospacing="1"/>
              <w:jc w:val="center"/>
              <w:rPr>
                <w:rFonts w:ascii="Arial" w:eastAsia="MS Mincho" w:hAnsi="Arial" w:cs="Arial"/>
                <w:lang w:val="en-US" w:eastAsia="zh-CN"/>
              </w:rPr>
            </w:pPr>
          </w:p>
        </w:tc>
      </w:tr>
    </w:tbl>
    <w:p w14:paraId="50467569" w14:textId="77777777" w:rsidR="00B26FB1" w:rsidRDefault="00000000">
      <w:pPr>
        <w:spacing w:before="100" w:beforeAutospacing="1"/>
        <w:rPr>
          <w:rFonts w:eastAsia="宋体"/>
          <w:sz w:val="24"/>
          <w:szCs w:val="24"/>
          <w:lang w:val="en-US" w:eastAsia="zh-CN"/>
        </w:rPr>
      </w:pPr>
      <w:r>
        <w:rPr>
          <w:rFonts w:eastAsia="宋体"/>
          <w:sz w:val="24"/>
          <w:szCs w:val="24"/>
          <w:lang w:val="en-US" w:eastAsia="zh-CN"/>
        </w:rPr>
        <w:t xml:space="preserve"> </w:t>
      </w:r>
    </w:p>
    <w:p w14:paraId="3A132748" w14:textId="77777777" w:rsidR="00B26FB1" w:rsidRDefault="00000000">
      <w:pPr>
        <w:keepNext/>
        <w:keepLines/>
        <w:widowControl w:val="0"/>
        <w:spacing w:before="180"/>
        <w:ind w:left="1134" w:hanging="1134"/>
        <w:outlineLvl w:val="1"/>
        <w:rPr>
          <w:rFonts w:ascii="Arial" w:eastAsiaTheme="minorEastAsia" w:hAnsi="Arial"/>
          <w:b/>
          <w:bCs/>
          <w:sz w:val="32"/>
          <w:szCs w:val="32"/>
          <w:lang w:val="en-US" w:eastAsia="zh-CN"/>
        </w:rPr>
      </w:pPr>
      <w:r>
        <w:rPr>
          <w:rFonts w:ascii="Arial" w:hAnsi="Arial" w:cs="Arial"/>
          <w:b/>
          <w:bCs/>
          <w:sz w:val="32"/>
          <w:szCs w:val="32"/>
          <w:lang w:val="en-US" w:eastAsia="zh-CN"/>
        </w:rPr>
        <w:t>5.x</w:t>
      </w:r>
      <w:r>
        <w:rPr>
          <w:rFonts w:ascii="Arial" w:hAnsi="Arial"/>
          <w:b/>
          <w:bCs/>
          <w:sz w:val="32"/>
          <w:szCs w:val="32"/>
          <w:lang w:val="en-US" w:eastAsia="zh-CN"/>
        </w:rPr>
        <w:tab/>
      </w:r>
      <w:r>
        <w:rPr>
          <w:rFonts w:ascii="Arial" w:hAnsi="Arial" w:cs="Arial"/>
          <w:b/>
          <w:bCs/>
          <w:sz w:val="32"/>
          <w:szCs w:val="32"/>
          <w:lang w:val="en-US" w:eastAsia="zh-CN"/>
        </w:rPr>
        <w:t xml:space="preserve">Solution #x: </w:t>
      </w:r>
      <w:del w:id="4" w:author="shaowen zheng" w:date="2025-05-07T11:14:00Z">
        <w:r>
          <w:rPr>
            <w:rFonts w:ascii="Arial" w:hAnsi="Arial" w:cs="Arial"/>
            <w:b/>
            <w:bCs/>
            <w:sz w:val="32"/>
            <w:szCs w:val="32"/>
            <w:lang w:val="en-US" w:eastAsia="zh-CN"/>
          </w:rPr>
          <w:delText>&lt;title&gt;</w:delText>
        </w:r>
      </w:del>
      <w:r>
        <w:t xml:space="preserve"> </w:t>
      </w:r>
      <w:ins w:id="5" w:author="shaowen zheng" w:date="2025-05-08T17:14:00Z">
        <w:r>
          <w:rPr>
            <w:rFonts w:ascii="Arial" w:eastAsiaTheme="minorEastAsia" w:hAnsi="Arial" w:cs="Arial"/>
            <w:b/>
            <w:bCs/>
            <w:sz w:val="32"/>
            <w:szCs w:val="32"/>
            <w:lang w:val="en-US" w:eastAsia="zh-CN"/>
          </w:rPr>
          <w:t xml:space="preserve">Policy </w:t>
        </w:r>
      </w:ins>
      <w:ins w:id="6" w:author="shaowen zheng" w:date="2025-05-08T17:25:00Z">
        <w:r>
          <w:rPr>
            <w:rFonts w:ascii="Arial" w:eastAsiaTheme="minorEastAsia" w:hAnsi="Arial" w:cs="Arial"/>
            <w:b/>
            <w:bCs/>
            <w:sz w:val="32"/>
            <w:szCs w:val="32"/>
            <w:lang w:val="en-US" w:eastAsia="zh-CN"/>
          </w:rPr>
          <w:t>enforcement</w:t>
        </w:r>
      </w:ins>
      <w:ins w:id="7" w:author="shaowen zheng" w:date="2025-05-08T17:14:00Z">
        <w:r>
          <w:rPr>
            <w:rFonts w:ascii="Arial" w:eastAsiaTheme="minorEastAsia" w:hAnsi="Arial" w:cs="Arial"/>
            <w:b/>
            <w:bCs/>
            <w:sz w:val="32"/>
            <w:szCs w:val="32"/>
            <w:lang w:val="en-US" w:eastAsia="zh-CN"/>
          </w:rPr>
          <w:t xml:space="preserve"> notification</w:t>
        </w:r>
      </w:ins>
    </w:p>
    <w:p w14:paraId="0BD6C722" w14:textId="77777777" w:rsidR="00B26FB1" w:rsidRDefault="00000000">
      <w:pPr>
        <w:spacing w:before="100" w:beforeAutospacing="1"/>
        <w:rPr>
          <w:ins w:id="8" w:author="shaowen zheng" w:date="2025-05-07T18:46:00Z"/>
          <w:rFonts w:eastAsia="宋体"/>
          <w:i/>
          <w:color w:val="0000FF"/>
          <w:sz w:val="24"/>
          <w:szCs w:val="24"/>
          <w:lang w:val="en-US" w:eastAsia="zh-CN"/>
        </w:rPr>
      </w:pPr>
      <w:del w:id="9" w:author="shaowen zheng" w:date="2025-05-07T11:16:00Z">
        <w:r>
          <w:rPr>
            <w:rFonts w:eastAsia="宋体"/>
            <w:i/>
            <w:color w:val="0000FF"/>
            <w:sz w:val="24"/>
            <w:szCs w:val="24"/>
            <w:lang w:val="en-US" w:eastAsia="zh-CN"/>
          </w:rPr>
          <w:delText>Provide a suitable title for the solution.</w:delText>
        </w:r>
      </w:del>
    </w:p>
    <w:p w14:paraId="49A20BE3" w14:textId="77777777" w:rsidR="00B26FB1" w:rsidRDefault="00000000">
      <w:pPr>
        <w:rPr>
          <w:lang w:val="en-US"/>
        </w:rPr>
      </w:pPr>
      <w:ins w:id="10" w:author="shaowen zheng" w:date="2025-05-07T18:46:00Z">
        <w:r>
          <w:rPr>
            <w:rFonts w:hint="eastAsia"/>
            <w:lang w:val="en-US"/>
          </w:rPr>
          <w:t xml:space="preserve">This solution provides a solution to </w:t>
        </w:r>
      </w:ins>
      <w:ins w:id="11" w:author="shaowen zheng" w:date="2025-05-08T17:24:00Z">
        <w:r>
          <w:rPr>
            <w:rFonts w:hint="eastAsia"/>
            <w:lang w:val="en-US"/>
          </w:rPr>
          <w:t xml:space="preserve">add policy </w:t>
        </w:r>
      </w:ins>
      <w:ins w:id="12" w:author="shaowen zheng" w:date="2025-05-08T17:25:00Z">
        <w:r>
          <w:rPr>
            <w:lang w:val="en-US"/>
          </w:rPr>
          <w:t>enforcement</w:t>
        </w:r>
        <w:r>
          <w:rPr>
            <w:rFonts w:hint="eastAsia"/>
            <w:lang w:val="en-US"/>
          </w:rPr>
          <w:t xml:space="preserve"> notification in</w:t>
        </w:r>
      </w:ins>
      <w:ins w:id="13" w:author="shaowen zheng" w:date="2025-05-07T18:46:00Z">
        <w:r>
          <w:rPr>
            <w:rFonts w:hint="eastAsia"/>
            <w:lang w:val="en-US"/>
          </w:rPr>
          <w:t xml:space="preserve"> the </w:t>
        </w:r>
      </w:ins>
      <w:ins w:id="14" w:author="shaowen zheng" w:date="2025-05-08T17:16:00Z">
        <w:r>
          <w:rPr>
            <w:bCs/>
            <w:lang w:val="en-US"/>
          </w:rPr>
          <w:t>SEALDD policy configuration</w:t>
        </w:r>
      </w:ins>
      <w:ins w:id="15" w:author="shaowen zheng" w:date="2025-05-07T18:47:00Z">
        <w:r>
          <w:rPr>
            <w:rFonts w:hint="eastAsia"/>
            <w:lang w:val="en-US"/>
          </w:rPr>
          <w:t>.</w:t>
        </w:r>
      </w:ins>
    </w:p>
    <w:p w14:paraId="68AEE791" w14:textId="77777777" w:rsidR="00B26FB1" w:rsidRDefault="00000000">
      <w:pPr>
        <w:keepNext/>
        <w:keepLines/>
        <w:widowControl w:val="0"/>
        <w:spacing w:before="120"/>
        <w:ind w:left="1134" w:hanging="1134"/>
        <w:outlineLvl w:val="2"/>
        <w:rPr>
          <w:rFonts w:ascii="Arial" w:hAnsi="Arial"/>
          <w:b/>
          <w:bCs/>
          <w:sz w:val="28"/>
          <w:szCs w:val="28"/>
          <w:lang w:val="en-US" w:eastAsia="zh-CN"/>
        </w:rPr>
      </w:pPr>
      <w:r>
        <w:rPr>
          <w:rFonts w:ascii="Arial" w:eastAsia="宋体" w:hAnsi="Arial" w:cs="Arial" w:hint="eastAsia"/>
          <w:b/>
          <w:bCs/>
          <w:sz w:val="28"/>
          <w:szCs w:val="28"/>
          <w:lang w:val="en-US" w:eastAsia="zh-CN"/>
        </w:rPr>
        <w:t>5</w:t>
      </w:r>
      <w:r>
        <w:rPr>
          <w:rFonts w:ascii="Arial" w:hAnsi="Arial"/>
          <w:b/>
          <w:bCs/>
          <w:sz w:val="28"/>
          <w:szCs w:val="28"/>
          <w:lang w:val="en-US" w:eastAsia="zh-CN"/>
        </w:rPr>
        <w:t>.x.</w:t>
      </w:r>
      <w:r>
        <w:rPr>
          <w:rFonts w:ascii="Arial" w:hAnsi="Arial" w:cs="Arial"/>
          <w:b/>
          <w:bCs/>
          <w:sz w:val="28"/>
          <w:szCs w:val="28"/>
          <w:lang w:val="en-US" w:eastAsia="zh-CN"/>
        </w:rPr>
        <w:t>1</w:t>
      </w:r>
      <w:r>
        <w:rPr>
          <w:rFonts w:ascii="Arial" w:hAnsi="Arial"/>
          <w:b/>
          <w:bCs/>
          <w:sz w:val="28"/>
          <w:szCs w:val="28"/>
          <w:lang w:val="en-US" w:eastAsia="zh-CN"/>
        </w:rPr>
        <w:tab/>
        <w:t>Architecture Impacts</w:t>
      </w:r>
    </w:p>
    <w:p w14:paraId="18F6994B" w14:textId="77777777" w:rsidR="00B26FB1" w:rsidRDefault="00000000">
      <w:pPr>
        <w:spacing w:before="100" w:beforeAutospacing="1"/>
        <w:rPr>
          <w:rFonts w:eastAsia="宋体"/>
          <w:i/>
          <w:color w:val="0000FF"/>
          <w:sz w:val="24"/>
          <w:szCs w:val="24"/>
          <w:lang w:val="en-US" w:eastAsia="zh-CN"/>
        </w:rPr>
      </w:pPr>
      <w:del w:id="16" w:author="shaowen zheng" w:date="2025-05-07T18:47:00Z">
        <w:r>
          <w:rPr>
            <w:rFonts w:eastAsia="宋体"/>
            <w:i/>
            <w:color w:val="0000FF"/>
            <w:sz w:val="24"/>
            <w:szCs w:val="24"/>
            <w:lang w:val="en-US" w:eastAsia="zh-CN"/>
          </w:rPr>
          <w:delText>This clause provides the architecture impacts</w:delText>
        </w:r>
        <w:r>
          <w:rPr>
            <w:rFonts w:eastAsia="宋体" w:hint="eastAsia"/>
            <w:i/>
            <w:color w:val="0000FF"/>
            <w:sz w:val="24"/>
            <w:szCs w:val="24"/>
            <w:lang w:val="en-US" w:eastAsia="zh-CN"/>
          </w:rPr>
          <w:delText xml:space="preserve"> and, optionally, the </w:delText>
        </w:r>
        <w:r>
          <w:rPr>
            <w:rFonts w:eastAsia="宋体"/>
            <w:i/>
            <w:color w:val="0000FF"/>
            <w:sz w:val="24"/>
            <w:szCs w:val="24"/>
            <w:lang w:val="en-US" w:eastAsia="zh-CN"/>
          </w:rPr>
          <w:delText>architecture requirements of the solution.</w:delText>
        </w:r>
      </w:del>
      <w:ins w:id="17" w:author="shaowen zheng" w:date="2025-05-07T18:47:00Z">
        <w:r>
          <w:rPr>
            <w:rFonts w:hint="eastAsia"/>
            <w:lang w:val="en-US"/>
          </w:rPr>
          <w:t>None</w:t>
        </w:r>
      </w:ins>
    </w:p>
    <w:p w14:paraId="47639023" w14:textId="77777777" w:rsidR="00B26FB1" w:rsidRDefault="00000000">
      <w:pPr>
        <w:keepNext/>
        <w:keepLines/>
        <w:widowControl w:val="0"/>
        <w:spacing w:before="120"/>
        <w:ind w:left="1134" w:hanging="1134"/>
        <w:outlineLvl w:val="2"/>
        <w:rPr>
          <w:rFonts w:ascii="Arial" w:hAnsi="Arial"/>
          <w:b/>
          <w:bCs/>
          <w:sz w:val="28"/>
          <w:szCs w:val="28"/>
          <w:lang w:val="en-US" w:eastAsia="zh-CN"/>
        </w:rPr>
      </w:pPr>
      <w:r>
        <w:rPr>
          <w:rFonts w:ascii="Arial" w:hAnsi="Arial" w:cs="Arial"/>
          <w:b/>
          <w:bCs/>
          <w:sz w:val="28"/>
          <w:szCs w:val="28"/>
          <w:lang w:val="en-US" w:eastAsia="zh-CN"/>
        </w:rPr>
        <w:t>5</w:t>
      </w:r>
      <w:r>
        <w:rPr>
          <w:rFonts w:ascii="Arial" w:hAnsi="Arial"/>
          <w:b/>
          <w:bCs/>
          <w:sz w:val="28"/>
          <w:szCs w:val="28"/>
          <w:lang w:val="en-US" w:eastAsia="zh-CN"/>
        </w:rPr>
        <w:t>.x.</w:t>
      </w:r>
      <w:r>
        <w:rPr>
          <w:rFonts w:ascii="Arial" w:eastAsia="宋体" w:hAnsi="Arial" w:cs="Arial" w:hint="eastAsia"/>
          <w:b/>
          <w:bCs/>
          <w:sz w:val="28"/>
          <w:szCs w:val="28"/>
          <w:lang w:val="en-US" w:eastAsia="zh-CN"/>
        </w:rPr>
        <w:t>2</w:t>
      </w:r>
      <w:r>
        <w:rPr>
          <w:rFonts w:ascii="Arial" w:hAnsi="Arial"/>
          <w:b/>
          <w:bCs/>
          <w:sz w:val="28"/>
          <w:szCs w:val="28"/>
          <w:lang w:val="en-US" w:eastAsia="zh-CN"/>
        </w:rPr>
        <w:tab/>
        <w:t>Solution description</w:t>
      </w:r>
    </w:p>
    <w:p w14:paraId="519D69E7" w14:textId="77777777" w:rsidR="00B26FB1" w:rsidRDefault="00000000">
      <w:pPr>
        <w:spacing w:before="100" w:beforeAutospacing="1"/>
        <w:rPr>
          <w:ins w:id="18" w:author="shaowen zheng" w:date="2025-05-09T11:13:00Z"/>
          <w:rFonts w:eastAsia="宋体"/>
          <w:i/>
          <w:color w:val="0000FF"/>
          <w:sz w:val="24"/>
          <w:szCs w:val="24"/>
          <w:lang w:val="en-US" w:eastAsia="zh-CN"/>
        </w:rPr>
      </w:pPr>
      <w:del w:id="19" w:author="shaowen zheng" w:date="2025-05-07T18:52:00Z">
        <w:r>
          <w:rPr>
            <w:rFonts w:eastAsia="宋体"/>
            <w:i/>
            <w:color w:val="0000FF"/>
            <w:sz w:val="24"/>
            <w:szCs w:val="24"/>
            <w:lang w:val="en-US" w:eastAsia="zh-CN"/>
          </w:rPr>
          <w:delText>This clause will describe the solution. Each solution should clearly describe which of the key issues it covers and how.</w:delText>
        </w:r>
      </w:del>
    </w:p>
    <w:p w14:paraId="1EF49EEF" w14:textId="77777777" w:rsidR="00B26FB1" w:rsidRDefault="00000000">
      <w:pPr>
        <w:spacing w:before="100" w:beforeAutospacing="1"/>
        <w:rPr>
          <w:ins w:id="20" w:author="shaowen zheng" w:date="2025-05-07T18:52:00Z"/>
          <w:rFonts w:eastAsiaTheme="minorEastAsia"/>
          <w:lang w:val="en-US" w:eastAsia="zh-CN"/>
        </w:rPr>
      </w:pPr>
      <w:ins w:id="21" w:author="shaowen zheng" w:date="2025-05-09T11:20:00Z">
        <w:r>
          <w:rPr>
            <w:rFonts w:eastAsiaTheme="minorEastAsia"/>
            <w:lang w:eastAsia="zh-CN"/>
          </w:rPr>
          <w:t xml:space="preserve">TS 23.433 defines numerous policies, including Quality Optimization, Bandwidth Control, UE-to-UE, and Synchronization policies. </w:t>
        </w:r>
      </w:ins>
      <w:ins w:id="22" w:author="shaowen zheng" w:date="2025-05-09T11:22:00Z">
        <w:r>
          <w:rPr>
            <w:rFonts w:eastAsiaTheme="minorEastAsia"/>
            <w:lang w:eastAsia="zh-CN"/>
          </w:rPr>
          <w:t>The enforcement of some policies is driven by network measurements</w:t>
        </w:r>
      </w:ins>
      <w:ins w:id="23" w:author="shaowen zheng" w:date="2025-05-09T11:20:00Z">
        <w:r>
          <w:rPr>
            <w:rFonts w:eastAsiaTheme="minorEastAsia"/>
            <w:lang w:eastAsia="zh-CN"/>
          </w:rPr>
          <w:t>, providing an indication of the network’s state. Consumers may therefore require information regarding policy enforcement to understand policy usage and gain insight into the network’s performance</w:t>
        </w:r>
      </w:ins>
      <w:ins w:id="24" w:author="shaowen zheng" w:date="2025-05-09T11:19:00Z">
        <w:r>
          <w:rPr>
            <w:rFonts w:eastAsiaTheme="minorEastAsia" w:hint="eastAsia"/>
            <w:lang w:eastAsia="zh-CN"/>
          </w:rPr>
          <w:t>.</w:t>
        </w:r>
      </w:ins>
    </w:p>
    <w:p w14:paraId="2981EC66" w14:textId="77777777" w:rsidR="00B26FB1" w:rsidRDefault="00000000">
      <w:pPr>
        <w:pStyle w:val="4"/>
        <w:rPr>
          <w:ins w:id="25" w:author="shaowen zheng" w:date="2025-05-07T19:09:00Z"/>
          <w:rFonts w:eastAsiaTheme="minorEastAsia"/>
          <w:lang w:val="en-US" w:eastAsia="zh-CN"/>
        </w:rPr>
      </w:pPr>
      <w:ins w:id="26" w:author="shaowen zheng" w:date="2025-05-07T19:15:00Z">
        <w:r>
          <w:rPr>
            <w:rFonts w:eastAsiaTheme="minorEastAsia" w:hint="eastAsia"/>
            <w:lang w:eastAsia="zh-CN"/>
          </w:rPr>
          <w:t>5.x.2.1</w:t>
        </w:r>
      </w:ins>
      <w:ins w:id="27" w:author="shaowen zheng" w:date="2025-05-07T19:16:00Z">
        <w:r>
          <w:rPr>
            <w:rFonts w:eastAsiaTheme="minorEastAsia"/>
            <w:lang w:eastAsia="zh-CN"/>
          </w:rPr>
          <w:tab/>
        </w:r>
      </w:ins>
      <w:ins w:id="28" w:author="shaowen zheng" w:date="2025-05-08T17:29:00Z">
        <w:r>
          <w:rPr>
            <w:rFonts w:eastAsiaTheme="minorEastAsia"/>
            <w:lang w:eastAsia="zh-CN"/>
          </w:rPr>
          <w:t>Impact to existing SEALDD procedures</w:t>
        </w:r>
      </w:ins>
    </w:p>
    <w:p w14:paraId="7856DA05" w14:textId="17DECFBC" w:rsidR="00B26FB1" w:rsidRDefault="00000000">
      <w:pPr>
        <w:spacing w:before="100" w:beforeAutospacing="1"/>
        <w:rPr>
          <w:ins w:id="29" w:author="shaowen zheng" w:date="2025-05-08T17:29:00Z"/>
          <w:rFonts w:eastAsiaTheme="minorEastAsia"/>
          <w:bCs/>
          <w:lang w:val="en-US" w:eastAsia="zh-CN"/>
        </w:rPr>
      </w:pPr>
      <w:ins w:id="30" w:author="shaowen zheng" w:date="2025-05-08T17:26:00Z">
        <w:r>
          <w:rPr>
            <w:rFonts w:eastAsiaTheme="minorEastAsia" w:hint="eastAsia"/>
            <w:lang w:val="en-US" w:eastAsia="zh-CN"/>
          </w:rPr>
          <w:t xml:space="preserve">The </w:t>
        </w:r>
        <w:r>
          <w:rPr>
            <w:rFonts w:hint="eastAsia"/>
            <w:lang w:val="en-US"/>
          </w:rPr>
          <w:t xml:space="preserve">policy </w:t>
        </w:r>
        <w:r>
          <w:rPr>
            <w:lang w:val="en-US"/>
          </w:rPr>
          <w:t>enforcement</w:t>
        </w:r>
        <w:r>
          <w:rPr>
            <w:rFonts w:hint="eastAsia"/>
            <w:lang w:val="en-US"/>
          </w:rPr>
          <w:t xml:space="preserve"> notification </w:t>
        </w:r>
        <w:r>
          <w:rPr>
            <w:rFonts w:eastAsiaTheme="minorEastAsia" w:hint="eastAsia"/>
            <w:lang w:val="en-US" w:eastAsia="zh-CN"/>
          </w:rPr>
          <w:t xml:space="preserve">service is provided based on the enhancement </w:t>
        </w:r>
      </w:ins>
      <w:ins w:id="31" w:author="shaowen zheng" w:date="2025-05-08T17:27:00Z">
        <w:r>
          <w:rPr>
            <w:rFonts w:eastAsiaTheme="minorEastAsia" w:hint="eastAsia"/>
            <w:lang w:val="en-US" w:eastAsia="zh-CN"/>
          </w:rPr>
          <w:t xml:space="preserve">of </w:t>
        </w:r>
      </w:ins>
      <w:ins w:id="32" w:author="shaowen zheng" w:date="2025-05-08T17:26:00Z">
        <w:r>
          <w:rPr>
            <w:bCs/>
            <w:lang w:val="en-US"/>
          </w:rPr>
          <w:t xml:space="preserve">SEALDD </w:t>
        </w:r>
      </w:ins>
      <w:ins w:id="33" w:author="shaowen zheng" w:date="2025-05-09T16:28:00Z" w16du:dateUtc="2025-05-09T08:28:00Z">
        <w:r w:rsidR="00E073BD">
          <w:rPr>
            <w:rFonts w:eastAsiaTheme="minorEastAsia" w:hint="eastAsia"/>
            <w:bCs/>
            <w:lang w:val="en-US" w:eastAsia="zh-CN"/>
          </w:rPr>
          <w:t>service</w:t>
        </w:r>
      </w:ins>
      <w:ins w:id="34" w:author="shaowen zheng" w:date="2025-05-08T17:29:00Z">
        <w:r>
          <w:rPr>
            <w:rFonts w:eastAsiaTheme="minorEastAsia" w:hint="eastAsia"/>
            <w:bCs/>
            <w:lang w:val="en-US" w:eastAsia="zh-CN"/>
          </w:rPr>
          <w:t xml:space="preserve"> </w:t>
        </w:r>
        <w:r>
          <w:rPr>
            <w:rFonts w:eastAsiaTheme="minorEastAsia"/>
            <w:bCs/>
            <w:lang w:val="en-US" w:eastAsia="zh-CN"/>
          </w:rPr>
          <w:t>in 3GPP TS 23.433</w:t>
        </w:r>
        <w:r>
          <w:rPr>
            <w:rFonts w:eastAsiaTheme="minorEastAsia" w:hint="eastAsia"/>
            <w:bCs/>
            <w:lang w:val="en-US" w:eastAsia="zh-CN"/>
          </w:rPr>
          <w:t xml:space="preserve">, </w:t>
        </w:r>
        <w:r>
          <w:rPr>
            <w:rFonts w:eastAsiaTheme="minorEastAsia"/>
            <w:bCs/>
            <w:lang w:val="en-US" w:eastAsia="zh-CN"/>
          </w:rPr>
          <w:t xml:space="preserve">highlighted in </w:t>
        </w:r>
        <w:r>
          <w:rPr>
            <w:rFonts w:eastAsiaTheme="minorEastAsia"/>
            <w:b/>
            <w:bCs/>
            <w:i/>
            <w:lang w:val="en-US" w:eastAsia="zh-CN"/>
          </w:rPr>
          <w:t>bold italics</w:t>
        </w:r>
        <w:r>
          <w:rPr>
            <w:rFonts w:eastAsiaTheme="minorEastAsia" w:hint="eastAsia"/>
            <w:bCs/>
            <w:lang w:val="en-US" w:eastAsia="zh-CN"/>
          </w:rPr>
          <w:t>,</w:t>
        </w:r>
        <w:r>
          <w:rPr>
            <w:rFonts w:eastAsiaTheme="minorEastAsia"/>
            <w:bCs/>
            <w:lang w:val="en-US" w:eastAsia="zh-CN"/>
          </w:rPr>
          <w:t xml:space="preserve"> as follows.</w:t>
        </w:r>
      </w:ins>
    </w:p>
    <w:p w14:paraId="36F6F145" w14:textId="77777777" w:rsidR="00B26FB1" w:rsidRDefault="00B26FB1">
      <w:pPr>
        <w:spacing w:before="100" w:beforeAutospacing="1"/>
        <w:rPr>
          <w:ins w:id="35" w:author="shaowen zheng" w:date="2025-05-08T17:30:00Z"/>
          <w:rFonts w:eastAsiaTheme="minorEastAsia"/>
          <w:lang w:val="en-US" w:eastAsia="zh-CN"/>
        </w:rPr>
      </w:pPr>
      <w:bookmarkStart w:id="36" w:name="_Toc187766196"/>
      <w:bookmarkEnd w:id="36"/>
    </w:p>
    <w:p w14:paraId="3A92BCDB" w14:textId="77777777" w:rsidR="00B26FB1" w:rsidRDefault="00B26FB1">
      <w:pPr>
        <w:spacing w:before="100" w:beforeAutospacing="1"/>
        <w:rPr>
          <w:ins w:id="37" w:author="shaowen zheng" w:date="2025-05-08T17:30:00Z"/>
          <w:rFonts w:eastAsiaTheme="minorEastAsia"/>
          <w:lang w:val="en-US" w:eastAsia="zh-CN"/>
        </w:rPr>
      </w:pPr>
    </w:p>
    <w:p w14:paraId="2A6400C4" w14:textId="77777777" w:rsidR="00B26FB1" w:rsidRDefault="00B26FB1">
      <w:pPr>
        <w:spacing w:before="100" w:beforeAutospacing="1"/>
        <w:rPr>
          <w:ins w:id="38" w:author="shaowen zheng" w:date="2025-05-08T17:31:00Z"/>
          <w:rFonts w:eastAsiaTheme="minorEastAsia"/>
          <w:lang w:val="en-US" w:eastAsia="zh-CN"/>
        </w:rPr>
      </w:pPr>
    </w:p>
    <w:p w14:paraId="597E258F" w14:textId="77777777" w:rsidR="00B26FB1" w:rsidRDefault="00B26FB1">
      <w:pPr>
        <w:spacing w:before="100" w:beforeAutospacing="1"/>
        <w:rPr>
          <w:ins w:id="39" w:author="shaowen zheng" w:date="2025-05-08T17:31:00Z"/>
          <w:rFonts w:eastAsiaTheme="minorEastAsia"/>
          <w:lang w:val="en-US" w:eastAsia="zh-CN"/>
        </w:rPr>
      </w:pPr>
    </w:p>
    <w:p w14:paraId="5773CE4B" w14:textId="77777777" w:rsidR="00B26FB1" w:rsidRDefault="00B26FB1">
      <w:pPr>
        <w:spacing w:before="100" w:beforeAutospacing="1"/>
        <w:rPr>
          <w:ins w:id="40" w:author="shaowen zheng" w:date="2025-05-08T17:31:00Z"/>
          <w:rFonts w:eastAsiaTheme="minorEastAsia"/>
          <w:lang w:val="en-US" w:eastAsia="zh-CN"/>
        </w:rPr>
      </w:pPr>
    </w:p>
    <w:p w14:paraId="10BDE9F1" w14:textId="77777777" w:rsidR="00B26FB1" w:rsidRDefault="00000000">
      <w:pPr>
        <w:spacing w:before="100" w:beforeAutospacing="1"/>
        <w:rPr>
          <w:ins w:id="41" w:author="shaowen zheng" w:date="2025-05-08T17:31:00Z"/>
          <w:rFonts w:eastAsiaTheme="minorEastAsia"/>
          <w:lang w:val="en-US" w:eastAsia="zh-CN"/>
        </w:rPr>
      </w:pPr>
      <w:ins w:id="42" w:author="shaowen zheng" w:date="2025-05-08T17:31:00Z">
        <w:r>
          <w:rPr>
            <w:rFonts w:eastAsiaTheme="minorEastAsia"/>
            <w:noProof/>
            <w:lang w:val="en-US" w:eastAsia="zh-CN"/>
          </w:rPr>
          <w:lastRenderedPageBreak/>
          <mc:AlternateContent>
            <mc:Choice Requires="wps">
              <w:drawing>
                <wp:anchor distT="45720" distB="45720" distL="114300" distR="114300" simplePos="0" relativeHeight="251660288" behindDoc="0" locked="0" layoutInCell="1" allowOverlap="1" wp14:anchorId="5D7DBAC4" wp14:editId="354D91EE">
                  <wp:simplePos x="0" y="0"/>
                  <wp:positionH relativeFrom="column">
                    <wp:posOffset>-55245</wp:posOffset>
                  </wp:positionH>
                  <wp:positionV relativeFrom="paragraph">
                    <wp:posOffset>78740</wp:posOffset>
                  </wp:positionV>
                  <wp:extent cx="6234430" cy="9119870"/>
                  <wp:effectExtent l="0" t="0" r="13970" b="24130"/>
                  <wp:wrapTopAndBottom/>
                  <wp:docPr id="17579333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4BA4CBDA" w14:textId="63BD9058" w:rsidR="00F26FEC" w:rsidRDefault="00F26FEC" w:rsidP="00F26FEC">
                              <w:pPr>
                                <w:pStyle w:val="4"/>
                                <w:rPr>
                                  <w:ins w:id="43" w:author="shaowen zheng" w:date="2025-05-09T15:01:00Z" w16du:dateUtc="2025-05-09T07:01:00Z"/>
                                  <w:rFonts w:eastAsiaTheme="minorEastAsia"/>
                                  <w:b/>
                                  <w:bCs/>
                                  <w:i/>
                                  <w:iCs/>
                                  <w:lang w:val="en-US" w:eastAsia="zh-CN"/>
                                </w:rPr>
                              </w:pPr>
                              <w:ins w:id="44" w:author="shaowen zheng" w:date="2025-05-09T15:01:00Z" w16du:dateUtc="2025-05-09T07:01:00Z">
                                <w:r>
                                  <w:rPr>
                                    <w:rFonts w:eastAsiaTheme="minorEastAsia"/>
                                    <w:b/>
                                    <w:bCs/>
                                    <w:i/>
                                    <w:iCs/>
                                    <w:lang w:val="en-US" w:eastAsia="zh-CN"/>
                                  </w:rPr>
                                  <w:t>9.10.2.</w:t>
                                </w:r>
                              </w:ins>
                              <w:ins w:id="45" w:author="shaowen zheng" w:date="2025-05-09T15:47:00Z" w16du:dateUtc="2025-05-09T07:47:00Z">
                                <w:r w:rsidR="00B51B57">
                                  <w:rPr>
                                    <w:rFonts w:eastAsiaTheme="minorEastAsia" w:hint="eastAsia"/>
                                    <w:b/>
                                    <w:bCs/>
                                    <w:i/>
                                    <w:iCs/>
                                    <w:lang w:val="en-US" w:eastAsia="zh-CN"/>
                                  </w:rPr>
                                  <w:t>X</w:t>
                                </w:r>
                              </w:ins>
                              <w:ins w:id="46" w:author="shaowen zheng" w:date="2025-05-09T15:01:00Z" w16du:dateUtc="2025-05-09T07:01:00Z">
                                <w:r>
                                  <w:rPr>
                                    <w:rFonts w:eastAsiaTheme="minorEastAsia"/>
                                    <w:b/>
                                    <w:bCs/>
                                    <w:i/>
                                    <w:iCs/>
                                    <w:lang w:val="en-US" w:eastAsia="zh-CN"/>
                                  </w:rPr>
                                  <w:tab/>
                                </w:r>
                              </w:ins>
                              <w:ins w:id="47" w:author="shaowen zheng" w:date="2025-05-09T16:27:00Z" w16du:dateUtc="2025-05-09T08:27:00Z">
                                <w:r w:rsidR="00E073BD">
                                  <w:rPr>
                                    <w:rFonts w:eastAsiaTheme="minorEastAsia" w:hint="eastAsia"/>
                                    <w:b/>
                                    <w:bCs/>
                                    <w:i/>
                                    <w:iCs/>
                                    <w:lang w:val="en-US" w:eastAsia="zh-CN"/>
                                  </w:rPr>
                                  <w:t>P</w:t>
                                </w:r>
                              </w:ins>
                              <w:ins w:id="48" w:author="shaowen zheng" w:date="2025-05-09T15:01:00Z" w16du:dateUtc="2025-05-09T07:01:00Z">
                                <w:r>
                                  <w:rPr>
                                    <w:rFonts w:eastAsiaTheme="minorEastAsia"/>
                                    <w:b/>
                                    <w:bCs/>
                                    <w:i/>
                                    <w:iCs/>
                                    <w:lang w:val="en-US" w:eastAsia="zh-CN"/>
                                  </w:rPr>
                                  <w:t>olicy enforcement notification</w:t>
                                </w:r>
                                <w:r>
                                  <w:rPr>
                                    <w:rFonts w:eastAsiaTheme="minorEastAsia" w:hint="eastAsia"/>
                                    <w:b/>
                                    <w:bCs/>
                                    <w:i/>
                                    <w:iCs/>
                                    <w:lang w:val="en-US" w:eastAsia="zh-CN"/>
                                  </w:rPr>
                                  <w:t xml:space="preserve"> </w:t>
                                </w:r>
                              </w:ins>
                              <w:ins w:id="49" w:author="shaowen zheng" w:date="2025-05-09T15:05:00Z" w16du:dateUtc="2025-05-09T07:05:00Z">
                                <w:r w:rsidRPr="00F26FEC">
                                  <w:rPr>
                                    <w:rFonts w:eastAsiaTheme="minorEastAsia"/>
                                    <w:b/>
                                    <w:bCs/>
                                    <w:i/>
                                    <w:iCs/>
                                    <w:lang w:val="en-US" w:eastAsia="zh-CN"/>
                                  </w:rPr>
                                  <w:t>subscription</w:t>
                                </w:r>
                              </w:ins>
                            </w:p>
                            <w:p w14:paraId="0C2D5738" w14:textId="27D4D986" w:rsidR="00F26FEC" w:rsidRPr="0006613F" w:rsidRDefault="00F26FEC" w:rsidP="00F26FEC">
                              <w:pPr>
                                <w:spacing w:before="100" w:beforeAutospacing="1"/>
                                <w:rPr>
                                  <w:ins w:id="50" w:author="shaowen zheng" w:date="2025-05-09T15:01:00Z" w16du:dateUtc="2025-05-09T07:01:00Z"/>
                                  <w:rFonts w:eastAsiaTheme="minorEastAsia"/>
                                  <w:b/>
                                  <w:bCs/>
                                  <w:i/>
                                  <w:iCs/>
                                  <w:lang w:val="en-US" w:eastAsia="zh-CN"/>
                                </w:rPr>
                              </w:pPr>
                              <w:ins w:id="51" w:author="shaowen zheng" w:date="2025-05-09T15:01:00Z" w16du:dateUtc="2025-05-09T07:01:00Z">
                                <w:r w:rsidRPr="0006613F">
                                  <w:rPr>
                                    <w:rFonts w:eastAsiaTheme="minorEastAsia"/>
                                    <w:b/>
                                    <w:bCs/>
                                    <w:i/>
                                    <w:iCs/>
                                    <w:lang w:val="en-US" w:eastAsia="zh-CN"/>
                                  </w:rPr>
                                  <w:t>Figure 9.10.2.</w:t>
                                </w:r>
                              </w:ins>
                              <w:ins w:id="52" w:author="shaowen zheng" w:date="2025-05-09T15:47:00Z" w16du:dateUtc="2025-05-09T07:47:00Z">
                                <w:r w:rsidR="00B51B57" w:rsidRPr="0006613F">
                                  <w:rPr>
                                    <w:rFonts w:eastAsiaTheme="minorEastAsia" w:hint="eastAsia"/>
                                    <w:b/>
                                    <w:bCs/>
                                    <w:i/>
                                    <w:iCs/>
                                    <w:lang w:val="en-US" w:eastAsia="zh-CN"/>
                                  </w:rPr>
                                  <w:t>x</w:t>
                                </w:r>
                              </w:ins>
                              <w:ins w:id="53" w:author="shaowen zheng" w:date="2025-05-09T15:01:00Z" w16du:dateUtc="2025-05-09T07:01:00Z">
                                <w:r w:rsidRPr="0006613F">
                                  <w:rPr>
                                    <w:rFonts w:eastAsiaTheme="minorEastAsia"/>
                                    <w:b/>
                                    <w:bCs/>
                                    <w:i/>
                                    <w:iCs/>
                                    <w:lang w:val="en-US" w:eastAsia="zh-CN"/>
                                  </w:rPr>
                                  <w:t xml:space="preserve">-1 illustrates the procedure for </w:t>
                                </w:r>
                              </w:ins>
                              <w:ins w:id="54" w:author="shaowen zheng" w:date="2025-05-09T16:28:00Z" w16du:dateUtc="2025-05-09T08:28:00Z">
                                <w:r w:rsidR="00E073BD">
                                  <w:rPr>
                                    <w:rFonts w:eastAsiaTheme="minorEastAsia" w:hint="eastAsia"/>
                                    <w:b/>
                                    <w:bCs/>
                                    <w:i/>
                                    <w:iCs/>
                                    <w:lang w:val="en-US" w:eastAsia="zh-CN"/>
                                  </w:rPr>
                                  <w:t>p</w:t>
                                </w:r>
                              </w:ins>
                              <w:ins w:id="55" w:author="shaowen zheng" w:date="2025-05-09T15:01:00Z" w16du:dateUtc="2025-05-09T07:01:00Z">
                                <w:r w:rsidRPr="0006613F">
                                  <w:rPr>
                                    <w:rFonts w:eastAsiaTheme="minorEastAsia"/>
                                    <w:b/>
                                    <w:bCs/>
                                    <w:i/>
                                    <w:iCs/>
                                    <w:lang w:val="en-US" w:eastAsia="zh-CN"/>
                                  </w:rPr>
                                  <w:t>olicy</w:t>
                                </w:r>
                              </w:ins>
                              <w:ins w:id="56" w:author="shaowen zheng" w:date="2025-05-09T15:53:00Z" w16du:dateUtc="2025-05-09T07:53:00Z">
                                <w:r w:rsidR="00B51B57" w:rsidRPr="0006613F">
                                  <w:rPr>
                                    <w:rFonts w:eastAsiaTheme="minorEastAsia"/>
                                    <w:b/>
                                    <w:bCs/>
                                    <w:i/>
                                    <w:iCs/>
                                    <w:lang w:val="en-US" w:eastAsia="zh-CN"/>
                                  </w:rPr>
                                  <w:t xml:space="preserve"> enforcement notification subscription</w:t>
                                </w:r>
                              </w:ins>
                              <w:ins w:id="57" w:author="shaowen zheng" w:date="2025-05-09T15:01:00Z" w16du:dateUtc="2025-05-09T07:01:00Z">
                                <w:r w:rsidRPr="0006613F">
                                  <w:rPr>
                                    <w:rFonts w:eastAsiaTheme="minorEastAsia"/>
                                    <w:b/>
                                    <w:bCs/>
                                    <w:i/>
                                    <w:iCs/>
                                    <w:lang w:val="en-US" w:eastAsia="zh-CN"/>
                                  </w:rPr>
                                  <w:t xml:space="preserve">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ins>
                            </w:p>
                            <w:bookmarkStart w:id="58" w:name="_MON_1808311111"/>
                            <w:bookmarkEnd w:id="58"/>
                            <w:p w14:paraId="71DD1396" w14:textId="01F17A83" w:rsidR="00B26FB1" w:rsidRDefault="00E073BD">
                              <w:pPr>
                                <w:jc w:val="center"/>
                                <w:rPr>
                                  <w:ins w:id="59" w:author="shaowen zheng" w:date="2025-05-08T17:32:00Z"/>
                                  <w:rFonts w:eastAsiaTheme="minorEastAsia"/>
                                  <w:b/>
                                  <w:lang w:val="en-US" w:eastAsia="zh-CN"/>
                                </w:rPr>
                              </w:pPr>
                              <w:ins w:id="60" w:author="shaowen zheng" w:date="2025-05-09T15:48:00Z" w16du:dateUtc="2025-05-09T07:48:00Z">
                                <w:r>
                                  <w:rPr>
                                    <w:lang w:val="en-US" w:eastAsia="zh-CN"/>
                                  </w:rPr>
                                  <w:object w:dxaOrig="6056" w:dyaOrig="3724" w14:anchorId="58777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3.15pt;height:160.05pt">
                                      <v:imagedata r:id="rId9" o:title="" croptop="3627f" cropbottom="5599f"/>
                                    </v:shape>
                                    <o:OLEObject Type="Embed" ProgID="Word.Document.12" ShapeID="_x0000_i1026" DrawAspect="Content" ObjectID="_1809326692" r:id="rId10"/>
                                  </w:object>
                                </w:r>
                              </w:ins>
                            </w:p>
                            <w:p w14:paraId="49454EE3" w14:textId="2113300B" w:rsidR="00B26FB1" w:rsidRPr="00E073BD" w:rsidRDefault="00000000">
                              <w:pPr>
                                <w:jc w:val="center"/>
                                <w:rPr>
                                  <w:ins w:id="61" w:author="shaowen zheng" w:date="2025-05-08T17:32:00Z"/>
                                  <w:rFonts w:eastAsiaTheme="minorEastAsia"/>
                                  <w:b/>
                                  <w:i/>
                                  <w:iCs/>
                                  <w:lang w:val="en-US" w:eastAsia="zh-CN"/>
                                </w:rPr>
                              </w:pPr>
                              <w:ins w:id="62" w:author="shaowen zheng" w:date="2025-05-08T17:32:00Z">
                                <w:r w:rsidRPr="00E073BD">
                                  <w:rPr>
                                    <w:rFonts w:eastAsiaTheme="minorEastAsia"/>
                                    <w:b/>
                                    <w:i/>
                                    <w:iCs/>
                                    <w:lang w:val="en-US" w:eastAsia="zh-CN"/>
                                  </w:rPr>
                                  <w:t>Figure 9.10.2.</w:t>
                                </w:r>
                              </w:ins>
                              <w:ins w:id="63" w:author="shaowen zheng" w:date="2025-05-09T15:47:00Z" w16du:dateUtc="2025-05-09T07:47:00Z">
                                <w:r w:rsidR="00B51B57" w:rsidRPr="00E073BD">
                                  <w:rPr>
                                    <w:rFonts w:eastAsiaTheme="minorEastAsia" w:hint="eastAsia"/>
                                    <w:b/>
                                    <w:i/>
                                    <w:iCs/>
                                    <w:lang w:val="en-US" w:eastAsia="zh-CN"/>
                                  </w:rPr>
                                  <w:t>x</w:t>
                                </w:r>
                              </w:ins>
                              <w:ins w:id="64" w:author="shaowen zheng" w:date="2025-05-08T17:32:00Z">
                                <w:r w:rsidRPr="00E073BD">
                                  <w:rPr>
                                    <w:rFonts w:eastAsiaTheme="minorEastAsia"/>
                                    <w:b/>
                                    <w:i/>
                                    <w:iCs/>
                                    <w:lang w:val="en-US" w:eastAsia="zh-CN"/>
                                  </w:rPr>
                                  <w:t xml:space="preserve">-1: </w:t>
                                </w:r>
                              </w:ins>
                              <w:ins w:id="65" w:author="shaowen zheng" w:date="2025-05-09T16:29:00Z" w16du:dateUtc="2025-05-09T08:29:00Z">
                                <w:r w:rsidR="00E073BD" w:rsidRPr="00E073BD">
                                  <w:rPr>
                                    <w:rFonts w:eastAsiaTheme="minorEastAsia" w:hint="eastAsia"/>
                                    <w:b/>
                                    <w:i/>
                                    <w:iCs/>
                                    <w:lang w:val="en-US" w:eastAsia="zh-CN"/>
                                  </w:rPr>
                                  <w:t>P</w:t>
                                </w:r>
                              </w:ins>
                              <w:ins w:id="66" w:author="shaowen zheng" w:date="2025-05-08T17:32:00Z">
                                <w:r w:rsidRPr="00E073BD">
                                  <w:rPr>
                                    <w:rFonts w:eastAsiaTheme="minorEastAsia"/>
                                    <w:b/>
                                    <w:i/>
                                    <w:iCs/>
                                    <w:lang w:val="en-US" w:eastAsia="zh-CN"/>
                                  </w:rPr>
                                  <w:t xml:space="preserve">olicy </w:t>
                                </w:r>
                              </w:ins>
                              <w:bookmarkStart w:id="67" w:name="_Hlk197698133"/>
                              <w:ins w:id="68" w:author="shaowen zheng" w:date="2025-05-09T15:47:00Z" w16du:dateUtc="2025-05-09T07:47:00Z">
                                <w:r w:rsidR="00B51B57" w:rsidRPr="00E073BD">
                                  <w:rPr>
                                    <w:rFonts w:eastAsiaTheme="minorEastAsia"/>
                                    <w:b/>
                                    <w:i/>
                                    <w:iCs/>
                                    <w:lang w:val="en-US" w:eastAsia="zh-CN"/>
                                  </w:rPr>
                                  <w:t>enforcement notification subscription</w:t>
                                </w:r>
                              </w:ins>
                              <w:bookmarkEnd w:id="67"/>
                            </w:p>
                            <w:p w14:paraId="02F03BCD" w14:textId="265D3050" w:rsidR="00B26FB1" w:rsidRDefault="00000000">
                              <w:pPr>
                                <w:pStyle w:val="B1"/>
                                <w:rPr>
                                  <w:ins w:id="69" w:author="shaowen zheng" w:date="2025-05-08T17:32:00Z"/>
                                  <w:rFonts w:eastAsiaTheme="minorEastAsia"/>
                                  <w:lang w:val="en-US" w:eastAsia="zh-CN"/>
                                </w:rPr>
                              </w:pPr>
                              <w:ins w:id="70" w:author="shaowen zheng" w:date="2025-05-08T17:32:00Z">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 xml:space="preserve">The VAL server sends the </w:t>
                                </w:r>
                              </w:ins>
                              <w:ins w:id="71" w:author="shaowen zheng" w:date="2025-05-09T15:55:00Z" w16du:dateUtc="2025-05-09T07:55:00Z">
                                <w:r w:rsidR="0006613F" w:rsidRPr="00175568">
                                  <w:rPr>
                                    <w:rFonts w:eastAsiaTheme="minorEastAsia"/>
                                    <w:b/>
                                    <w:bCs/>
                                    <w:i/>
                                    <w:iCs/>
                                    <w:lang w:val="en-US" w:eastAsia="zh-CN"/>
                                  </w:rPr>
                                  <w:t>policy enforcement notification subscription</w:t>
                                </w:r>
                              </w:ins>
                              <w:ins w:id="72" w:author="shaowen zheng" w:date="2025-05-08T17:32:00Z">
                                <w:r w:rsidRPr="00175568">
                                  <w:rPr>
                                    <w:rFonts w:eastAsiaTheme="minorEastAsia"/>
                                    <w:b/>
                                    <w:bCs/>
                                    <w:i/>
                                    <w:iCs/>
                                    <w:lang w:val="en-US" w:eastAsia="zh-CN"/>
                                  </w:rPr>
                                  <w:t xml:space="preserve">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ins>
                              <w:ins w:id="73" w:author="ZhengShaowen-rev1" w:date="2025-05-20T15:56:00Z">
                                <w:r w:rsidR="009B3462" w:rsidRPr="009B3462">
                                  <w:rPr>
                                    <w:rFonts w:eastAsiaTheme="minorEastAsia"/>
                                    <w:b/>
                                    <w:bCs/>
                                    <w:i/>
                                    <w:iCs/>
                                    <w:lang w:eastAsia="zh-CN"/>
                                  </w:rPr>
                                  <w:t>Configuration ID</w:t>
                                </w:r>
                              </w:ins>
                              <w:ins w:id="74" w:author="ZhengShaowen-rev1" w:date="2025-05-20T15:56:00Z" w16du:dateUtc="2025-05-20T07:56:00Z">
                                <w:r w:rsidR="009B3462">
                                  <w:rPr>
                                    <w:rFonts w:eastAsiaTheme="minorEastAsia" w:hint="eastAsia"/>
                                    <w:b/>
                                    <w:bCs/>
                                    <w:i/>
                                    <w:iCs/>
                                    <w:lang w:eastAsia="zh-CN"/>
                                  </w:rPr>
                                  <w:t xml:space="preserve"> indicating </w:t>
                                </w:r>
                              </w:ins>
                              <w:ins w:id="75" w:author="ZhengShaowen-rev1" w:date="2025-05-20T15:57:00Z" w16du:dateUtc="2025-05-20T07:57:00Z">
                                <w:r w:rsidR="009B3462">
                                  <w:rPr>
                                    <w:rFonts w:eastAsiaTheme="minorEastAsia" w:hint="eastAsia"/>
                                    <w:b/>
                                    <w:bCs/>
                                    <w:i/>
                                    <w:iCs/>
                                    <w:lang w:eastAsia="zh-CN"/>
                                  </w:rPr>
                                  <w:t xml:space="preserve">the requested </w:t>
                                </w:r>
                              </w:ins>
                              <w:ins w:id="76" w:author="shaowen zheng" w:date="2025-05-08T17:32:00Z">
                                <w:del w:id="77" w:author="ZhengShaowen-rev1" w:date="2025-05-20T16:36:00Z" w16du:dateUtc="2025-05-20T08:36:00Z">
                                  <w:r w:rsidRPr="00F10526" w:rsidDel="007527CD">
                                    <w:rPr>
                                      <w:rFonts w:eastAsiaTheme="minorEastAsia"/>
                                      <w:b/>
                                      <w:bCs/>
                                      <w:i/>
                                      <w:iCs/>
                                      <w:lang w:val="en-US" w:eastAsia="zh-CN"/>
                                    </w:rPr>
                                    <w:delText xml:space="preserve">SEALDD </w:delText>
                                  </w:r>
                                </w:del>
                                <w:r w:rsidRPr="00F10526">
                                  <w:rPr>
                                    <w:rFonts w:eastAsiaTheme="minorEastAsia"/>
                                    <w:b/>
                                    <w:bCs/>
                                    <w:i/>
                                    <w:iCs/>
                                    <w:lang w:val="en-US" w:eastAsia="zh-CN"/>
                                  </w:rPr>
                                  <w:t>policy</w:t>
                                </w:r>
                                <w:r w:rsidRPr="00175568">
                                  <w:rPr>
                                    <w:rFonts w:eastAsiaTheme="minorEastAsia"/>
                                    <w:b/>
                                    <w:bCs/>
                                    <w:i/>
                                    <w:iCs/>
                                    <w:lang w:val="en-US" w:eastAsia="zh-CN"/>
                                  </w:rPr>
                                  <w:t>.</w:t>
                                </w:r>
                              </w:ins>
                              <w:ins w:id="78" w:author="shaowen zheng" w:date="2025-05-08T18:19:00Z">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ins>
                              <w:ins w:id="79" w:author="shaowen zheng" w:date="2025-05-08T18:20:00Z">
                                <w:r w:rsidRPr="00175568">
                                  <w:rPr>
                                    <w:rFonts w:eastAsiaTheme="minorEastAsia" w:hint="eastAsia"/>
                                    <w:b/>
                                    <w:bCs/>
                                    <w:i/>
                                    <w:iCs/>
                                    <w:lang w:val="en-US" w:eastAsia="zh-CN"/>
                                  </w:rPr>
                                  <w:t xml:space="preserve"> may be provided as well. The </w:t>
                                </w:r>
                              </w:ins>
                              <w:ins w:id="80" w:author="shaowen zheng" w:date="2025-05-08T18:21:00Z">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ins>
                              <w:ins w:id="81" w:author="shaowen zheng" w:date="2025-05-08T18:25:00Z">
                                <w:r w:rsidRPr="00175568">
                                  <w:rPr>
                                    <w:rFonts w:eastAsiaTheme="minorEastAsia"/>
                                    <w:b/>
                                    <w:bCs/>
                                    <w:i/>
                                    <w:iCs/>
                                    <w:lang w:val="en-US" w:eastAsia="zh-CN"/>
                                  </w:rPr>
                                  <w:t>include</w:t>
                                </w:r>
                              </w:ins>
                              <w:ins w:id="82" w:author="shaowen zheng" w:date="2025-05-08T18:20:00Z">
                                <w:r w:rsidRPr="00175568">
                                  <w:rPr>
                                    <w:rFonts w:eastAsiaTheme="minorEastAsia" w:hint="eastAsia"/>
                                    <w:b/>
                                    <w:bCs/>
                                    <w:i/>
                                    <w:iCs/>
                                    <w:lang w:val="en-US" w:eastAsia="zh-CN"/>
                                  </w:rPr>
                                  <w:t xml:space="preserve"> </w:t>
                                </w:r>
                              </w:ins>
                              <w:ins w:id="83" w:author="shaowen zheng" w:date="2025-05-08T18:21:00Z">
                                <w:r w:rsidRPr="00175568">
                                  <w:rPr>
                                    <w:rFonts w:eastAsiaTheme="minorEastAsia" w:hint="eastAsia"/>
                                    <w:b/>
                                    <w:bCs/>
                                    <w:i/>
                                    <w:iCs/>
                                    <w:lang w:val="en-US" w:eastAsia="zh-CN"/>
                                  </w:rPr>
                                  <w:t>t</w:t>
                                </w:r>
                                <w:r w:rsidRPr="00175568">
                                  <w:rPr>
                                    <w:rFonts w:eastAsiaTheme="minorEastAsia"/>
                                    <w:b/>
                                    <w:bCs/>
                                    <w:i/>
                                    <w:iCs/>
                                    <w:lang w:val="en-US" w:eastAsia="zh-CN"/>
                                  </w:rPr>
                                  <w:t xml:space="preserve">he </w:t>
                                </w:r>
                              </w:ins>
                              <w:ins w:id="84" w:author="shaowen zheng" w:date="2025-05-08T18:53:00Z">
                                <w:r w:rsidRPr="00175568">
                                  <w:rPr>
                                    <w:rFonts w:eastAsiaTheme="minorEastAsia"/>
                                    <w:b/>
                                    <w:bCs/>
                                    <w:i/>
                                    <w:iCs/>
                                    <w:lang w:val="en-US" w:eastAsia="zh-CN"/>
                                  </w:rPr>
                                  <w:t>notif</w:t>
                                </w:r>
                                <w:r w:rsidRPr="00175568">
                                  <w:rPr>
                                    <w:rFonts w:eastAsiaTheme="minorEastAsia" w:hint="eastAsia"/>
                                    <w:b/>
                                    <w:bCs/>
                                    <w:i/>
                                    <w:iCs/>
                                    <w:lang w:val="en-US" w:eastAsia="zh-CN"/>
                                  </w:rPr>
                                  <w:t xml:space="preserve">ication method, </w:t>
                                </w:r>
                              </w:ins>
                              <w:ins w:id="85" w:author="shaowen zheng" w:date="2025-05-08T18:21:00Z">
                                <w:r w:rsidRPr="00175568">
                                  <w:rPr>
                                    <w:rFonts w:eastAsiaTheme="minorEastAsia" w:hint="eastAsia"/>
                                    <w:b/>
                                    <w:bCs/>
                                    <w:i/>
                                    <w:iCs/>
                                    <w:lang w:val="en-US" w:eastAsia="zh-CN"/>
                                  </w:rPr>
                                  <w:t xml:space="preserve">specific policy </w:t>
                                </w:r>
                              </w:ins>
                              <w:ins w:id="86" w:author="shaowen zheng" w:date="2025-05-08T18:26:00Z">
                                <w:r w:rsidRPr="00175568">
                                  <w:rPr>
                                    <w:rFonts w:eastAsiaTheme="minorEastAsia" w:hint="eastAsia"/>
                                    <w:b/>
                                    <w:bCs/>
                                    <w:i/>
                                    <w:iCs/>
                                    <w:lang w:val="en-US" w:eastAsia="zh-CN"/>
                                  </w:rPr>
                                  <w:t>requires</w:t>
                                </w:r>
                              </w:ins>
                              <w:ins w:id="87" w:author="shaowen zheng" w:date="2025-05-08T18:21:00Z">
                                <w:r w:rsidRPr="00175568">
                                  <w:rPr>
                                    <w:rFonts w:eastAsiaTheme="minorEastAsia" w:hint="eastAsia"/>
                                    <w:b/>
                                    <w:bCs/>
                                    <w:i/>
                                    <w:iCs/>
                                    <w:lang w:val="en-US" w:eastAsia="zh-CN"/>
                                  </w:rPr>
                                  <w:t xml:space="preserve"> </w:t>
                                </w:r>
                                <w:r w:rsidRPr="00175568">
                                  <w:rPr>
                                    <w:rFonts w:eastAsiaTheme="minorEastAsia"/>
                                    <w:b/>
                                    <w:bCs/>
                                    <w:i/>
                                    <w:iCs/>
                                    <w:lang w:val="en-US" w:eastAsia="zh-CN"/>
                                  </w:rPr>
                                  <w:t>notif</w:t>
                                </w:r>
                              </w:ins>
                              <w:ins w:id="88" w:author="shaowen zheng" w:date="2025-05-08T18:25:00Z">
                                <w:r w:rsidRPr="00175568">
                                  <w:rPr>
                                    <w:rFonts w:eastAsiaTheme="minorEastAsia" w:hint="eastAsia"/>
                                    <w:b/>
                                    <w:bCs/>
                                    <w:i/>
                                    <w:iCs/>
                                    <w:lang w:val="en-US" w:eastAsia="zh-CN"/>
                                  </w:rPr>
                                  <w:t>ication</w:t>
                                </w:r>
                              </w:ins>
                              <w:ins w:id="89" w:author="shaowen zheng" w:date="2025-05-08T18:21:00Z">
                                <w:r w:rsidRPr="00175568">
                                  <w:rPr>
                                    <w:rFonts w:eastAsiaTheme="minorEastAsia" w:hint="eastAsia"/>
                                    <w:b/>
                                    <w:bCs/>
                                    <w:i/>
                                    <w:iCs/>
                                    <w:lang w:val="en-US" w:eastAsia="zh-CN"/>
                                  </w:rPr>
                                  <w:t xml:space="preserve">, </w:t>
                                </w:r>
                              </w:ins>
                              <w:ins w:id="90" w:author="shaowen zheng" w:date="2025-05-08T18:20:00Z">
                                <w:r w:rsidRPr="00175568">
                                  <w:rPr>
                                    <w:rFonts w:eastAsiaTheme="minorEastAsia" w:hint="eastAsia"/>
                                    <w:b/>
                                    <w:bCs/>
                                    <w:i/>
                                    <w:iCs/>
                                    <w:lang w:val="en-US" w:eastAsia="zh-CN"/>
                                  </w:rPr>
                                  <w:t>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w:t>
                                </w:r>
                              </w:ins>
                              <w:ins w:id="91" w:author="shaowen zheng" w:date="2025-05-08T18:26:00Z">
                                <w:r w:rsidRPr="00175568">
                                  <w:rPr>
                                    <w:rFonts w:eastAsiaTheme="minorEastAsia" w:hint="eastAsia"/>
                                    <w:b/>
                                    <w:bCs/>
                                    <w:i/>
                                    <w:iCs/>
                                    <w:lang w:val="en-US" w:eastAsia="zh-CN"/>
                                  </w:rPr>
                                  <w:t xml:space="preserve">requirement </w:t>
                                </w:r>
                              </w:ins>
                              <w:ins w:id="92" w:author="shaowen zheng" w:date="2025-05-08T18:20:00Z">
                                <w:r w:rsidRPr="00175568">
                                  <w:rPr>
                                    <w:rFonts w:eastAsiaTheme="minorEastAsia" w:hint="eastAsia"/>
                                    <w:b/>
                                    <w:bCs/>
                                    <w:i/>
                                    <w:iCs/>
                                    <w:lang w:val="en-US" w:eastAsia="zh-CN"/>
                                  </w:rPr>
                                  <w:t>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ins>
                            </w:p>
                            <w:p w14:paraId="5532D913" w14:textId="4F8E582D" w:rsidR="00B26FB1" w:rsidRPr="00175568" w:rsidRDefault="00000000">
                              <w:pPr>
                                <w:pStyle w:val="B1"/>
                                <w:rPr>
                                  <w:ins w:id="93" w:author="shaowen zheng" w:date="2025-05-08T17:32:00Z"/>
                                  <w:rFonts w:eastAsiaTheme="minorEastAsia"/>
                                  <w:b/>
                                  <w:bCs/>
                                  <w:i/>
                                  <w:iCs/>
                                  <w:lang w:val="en-US" w:eastAsia="zh-CN"/>
                                </w:rPr>
                              </w:pPr>
                              <w:ins w:id="94" w:author="shaowen zheng" w:date="2025-05-08T17:32:00Z">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ins>
                              <w:ins w:id="95" w:author="shaowen zheng" w:date="2025-05-09T16:20:00Z" w16du:dateUtc="2025-05-09T08:20:00Z">
                                <w:r w:rsidR="00175568">
                                  <w:rPr>
                                    <w:rFonts w:eastAsiaTheme="minorEastAsia" w:hint="eastAsia"/>
                                    <w:b/>
                                    <w:bCs/>
                                    <w:i/>
                                    <w:iCs/>
                                    <w:lang w:val="en-US" w:eastAsia="zh-CN"/>
                                  </w:rPr>
                                  <w:t xml:space="preserve">subscribe </w:t>
                                </w:r>
                                <w:r w:rsidR="00175568" w:rsidRPr="0006613F">
                                  <w:rPr>
                                    <w:rFonts w:eastAsiaTheme="minorEastAsia"/>
                                    <w:b/>
                                    <w:bCs/>
                                    <w:i/>
                                    <w:iCs/>
                                    <w:lang w:val="en-US" w:eastAsia="zh-CN"/>
                                  </w:rPr>
                                  <w:t>for policy enforcement notification</w:t>
                                </w:r>
                              </w:ins>
                              <w:ins w:id="96" w:author="shaowen zheng" w:date="2025-05-08T17:32:00Z">
                                <w:r w:rsidRPr="00175568">
                                  <w:rPr>
                                    <w:rFonts w:eastAsiaTheme="minorEastAsia"/>
                                    <w:b/>
                                    <w:bCs/>
                                    <w:i/>
                                    <w:iCs/>
                                    <w:lang w:val="en-US" w:eastAsia="zh-CN"/>
                                  </w:rPr>
                                  <w:t>.</w:t>
                                </w:r>
                              </w:ins>
                            </w:p>
                            <w:p w14:paraId="1ABE9130" w14:textId="42E6209A" w:rsidR="00B26FB1" w:rsidRPr="00175568" w:rsidRDefault="00000000">
                              <w:pPr>
                                <w:pStyle w:val="B1"/>
                                <w:rPr>
                                  <w:ins w:id="97" w:author="shaowen zheng" w:date="2025-05-08T17:32:00Z"/>
                                  <w:rFonts w:eastAsiaTheme="minorEastAsia"/>
                                  <w:b/>
                                  <w:bCs/>
                                  <w:i/>
                                  <w:iCs/>
                                  <w:lang w:val="en-US" w:eastAsia="zh-CN"/>
                                </w:rPr>
                              </w:pPr>
                              <w:ins w:id="98" w:author="shaowen zheng" w:date="2025-05-08T17:32:00Z">
                                <w:r w:rsidRPr="00175568">
                                  <w:rPr>
                                    <w:rFonts w:eastAsiaTheme="minorEastAsia"/>
                                    <w:b/>
                                    <w:bCs/>
                                    <w:i/>
                                    <w:iCs/>
                                    <w:lang w:val="en-US" w:eastAsia="zh-CN"/>
                                  </w:rPr>
                                  <w:t>3.</w:t>
                                </w:r>
                                <w:r w:rsidRPr="00175568">
                                  <w:rPr>
                                    <w:rFonts w:eastAsiaTheme="minorEastAsia"/>
                                    <w:b/>
                                    <w:bCs/>
                                    <w:i/>
                                    <w:iCs/>
                                    <w:lang w:val="en-US" w:eastAsia="zh-CN"/>
                                  </w:rPr>
                                  <w:tab/>
                                  <w:t xml:space="preserve">Upon successful authorization, the SEALDD server replies to the VAL server with the </w:t>
                                </w:r>
                              </w:ins>
                              <w:ins w:id="99" w:author="shaowen zheng" w:date="2025-05-09T16:21:00Z" w16du:dateUtc="2025-05-09T08:21:00Z">
                                <w:r w:rsidR="00175568" w:rsidRPr="00175568">
                                  <w:rPr>
                                    <w:rFonts w:eastAsiaTheme="minorEastAsia"/>
                                    <w:b/>
                                    <w:bCs/>
                                    <w:i/>
                                    <w:iCs/>
                                    <w:lang w:val="en-US" w:eastAsia="zh-CN"/>
                                  </w:rPr>
                                  <w:t>policy enforcement notification subscription</w:t>
                                </w:r>
                              </w:ins>
                              <w:ins w:id="100" w:author="shaowen zheng" w:date="2025-05-08T17:32:00Z">
                                <w:r w:rsidRPr="00175568">
                                  <w:rPr>
                                    <w:rFonts w:eastAsiaTheme="minorEastAsia"/>
                                    <w:b/>
                                    <w:bCs/>
                                    <w:i/>
                                    <w:iCs/>
                                    <w:lang w:val="en-US" w:eastAsia="zh-CN"/>
                                  </w:rPr>
                                  <w:t xml:space="preserve"> response.</w:t>
                                </w:r>
                              </w:ins>
                            </w:p>
                            <w:p w14:paraId="4B1CA4B2" w14:textId="2E08DD1F" w:rsidR="00175568" w:rsidRDefault="00175568" w:rsidP="00175568">
                              <w:pPr>
                                <w:pStyle w:val="4"/>
                                <w:rPr>
                                  <w:ins w:id="101" w:author="shaowen zheng" w:date="2025-05-09T16:24:00Z" w16du:dateUtc="2025-05-09T08:24:00Z"/>
                                  <w:rFonts w:eastAsiaTheme="minorEastAsia"/>
                                  <w:b/>
                                  <w:bCs/>
                                  <w:i/>
                                  <w:iCs/>
                                  <w:lang w:val="en-US" w:eastAsia="zh-CN"/>
                                </w:rPr>
                              </w:pPr>
                              <w:ins w:id="102" w:author="shaowen zheng" w:date="2025-05-09T16:24:00Z" w16du:dateUtc="2025-05-09T08:24:00Z">
                                <w:r>
                                  <w:rPr>
                                    <w:rFonts w:eastAsiaTheme="minorEastAsia"/>
                                    <w:b/>
                                    <w:bCs/>
                                    <w:i/>
                                    <w:iCs/>
                                    <w:lang w:val="en-US" w:eastAsia="zh-CN"/>
                                  </w:rPr>
                                  <w:t>9.10.</w:t>
                                </w:r>
                                <w:proofErr w:type="gramStart"/>
                                <w:r>
                                  <w:rPr>
                                    <w:rFonts w:eastAsiaTheme="minorEastAsia"/>
                                    <w:b/>
                                    <w:bCs/>
                                    <w:i/>
                                    <w:iCs/>
                                    <w:lang w:val="en-US" w:eastAsia="zh-CN"/>
                                  </w:rPr>
                                  <w:t>2.</w:t>
                                </w:r>
                                <w:r>
                                  <w:rPr>
                                    <w:rFonts w:eastAsiaTheme="minorEastAsia" w:hint="eastAsia"/>
                                    <w:b/>
                                    <w:bCs/>
                                    <w:i/>
                                    <w:iCs/>
                                    <w:lang w:val="en-US" w:eastAsia="zh-CN"/>
                                  </w:rPr>
                                  <w:t>Y</w:t>
                                </w:r>
                                <w:proofErr w:type="gramEnd"/>
                                <w:r>
                                  <w:rPr>
                                    <w:rFonts w:eastAsiaTheme="minorEastAsia"/>
                                    <w:b/>
                                    <w:bCs/>
                                    <w:i/>
                                    <w:iCs/>
                                    <w:lang w:val="en-US" w:eastAsia="zh-CN"/>
                                  </w:rPr>
                                  <w:tab/>
                                </w:r>
                              </w:ins>
                              <w:ins w:id="103" w:author="shaowen zheng" w:date="2025-05-09T16:29:00Z" w16du:dateUtc="2025-05-09T08:29:00Z">
                                <w:r w:rsidR="00E073BD">
                                  <w:rPr>
                                    <w:rFonts w:eastAsiaTheme="minorEastAsia" w:hint="eastAsia"/>
                                    <w:b/>
                                    <w:bCs/>
                                    <w:i/>
                                    <w:iCs/>
                                    <w:lang w:val="en-US" w:eastAsia="zh-CN"/>
                                  </w:rPr>
                                  <w:t>P</w:t>
                                </w:r>
                              </w:ins>
                              <w:ins w:id="104" w:author="shaowen zheng" w:date="2025-05-09T16:24:00Z" w16du:dateUtc="2025-05-09T08:24:00Z">
                                <w:r>
                                  <w:rPr>
                                    <w:rFonts w:eastAsiaTheme="minorEastAsia"/>
                                    <w:b/>
                                    <w:bCs/>
                                    <w:i/>
                                    <w:iCs/>
                                    <w:lang w:val="en-US" w:eastAsia="zh-CN"/>
                                  </w:rPr>
                                  <w:t>olicy enforcement notification</w:t>
                                </w:r>
                              </w:ins>
                            </w:p>
                            <w:p w14:paraId="24E7193B" w14:textId="44360074" w:rsidR="00175568" w:rsidRDefault="00175568" w:rsidP="00175568">
                              <w:pPr>
                                <w:spacing w:before="100" w:beforeAutospacing="1"/>
                                <w:rPr>
                                  <w:ins w:id="105" w:author="shaowen zheng" w:date="2025-05-09T16:24:00Z" w16du:dateUtc="2025-05-09T08:24:00Z"/>
                                  <w:rFonts w:eastAsiaTheme="minorEastAsia"/>
                                  <w:b/>
                                  <w:bCs/>
                                  <w:i/>
                                  <w:iCs/>
                                  <w:lang w:val="en-US" w:eastAsia="zh-CN"/>
                                </w:rPr>
                              </w:pPr>
                              <w:ins w:id="106" w:author="shaowen zheng" w:date="2025-05-09T16:24:00Z" w16du:dateUtc="2025-05-09T08:24:00Z">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ins>
                            </w:p>
                            <w:bookmarkStart w:id="107" w:name="_MON_1808313621"/>
                            <w:bookmarkEnd w:id="107"/>
                            <w:p w14:paraId="50BFBABC" w14:textId="321D92C3" w:rsidR="00175568" w:rsidRDefault="00E073BD" w:rsidP="00175568">
                              <w:pPr>
                                <w:keepNext/>
                                <w:keepLines/>
                                <w:widowControl w:val="0"/>
                                <w:spacing w:before="60"/>
                                <w:jc w:val="center"/>
                                <w:rPr>
                                  <w:ins w:id="108" w:author="shaowen zheng" w:date="2025-05-09T16:24:00Z" w16du:dateUtc="2025-05-09T08:24:00Z"/>
                                  <w:rFonts w:ascii="Arial" w:hAnsi="Arial"/>
                                  <w:b/>
                                  <w:sz w:val="24"/>
                                  <w:szCs w:val="24"/>
                                  <w:lang w:val="en-US" w:eastAsia="zh-CN"/>
                                </w:rPr>
                              </w:pPr>
                              <w:ins w:id="109" w:author="shaowen zheng" w:date="2025-05-09T16:24:00Z" w16du:dateUtc="2025-05-09T08:24:00Z">
                                <w:r>
                                  <w:rPr>
                                    <w:lang w:val="en-US" w:eastAsia="zh-CN"/>
                                  </w:rPr>
                                  <w:object w:dxaOrig="6056" w:dyaOrig="3726" w14:anchorId="0FC9C87A">
                                    <v:shape id="_x0000_i1028" type="#_x0000_t75" style="width:303.15pt;height:131.3pt">
                                      <v:imagedata r:id="rId11" o:title="" croptop="3134f" cropbottom="16305f"/>
                                    </v:shape>
                                    <o:OLEObject Type="Embed" ProgID="Word.Document.12" ShapeID="_x0000_i1028" DrawAspect="Content" ObjectID="_1809326693" r:id="rId12"/>
                                  </w:object>
                                </w:r>
                              </w:ins>
                            </w:p>
                            <w:p w14:paraId="666B9104" w14:textId="553BC1A4" w:rsidR="00175568" w:rsidRDefault="00175568" w:rsidP="00175568">
                              <w:pPr>
                                <w:pStyle w:val="TF"/>
                                <w:rPr>
                                  <w:ins w:id="110" w:author="shaowen zheng" w:date="2025-05-09T16:24:00Z" w16du:dateUtc="2025-05-09T08:24:00Z"/>
                                  <w:rFonts w:eastAsiaTheme="minorEastAsia"/>
                                  <w:i/>
                                  <w:iCs/>
                                  <w:lang w:val="en-US" w:eastAsia="zh-CN"/>
                                </w:rPr>
                              </w:pPr>
                              <w:ins w:id="111" w:author="shaowen zheng" w:date="2025-05-09T16:24:00Z" w16du:dateUtc="2025-05-09T08:24:00Z">
                                <w:r>
                                  <w:rPr>
                                    <w:rFonts w:eastAsiaTheme="minorEastAsia"/>
                                    <w:i/>
                                    <w:iCs/>
                                    <w:lang w:val="en-US" w:eastAsia="zh-CN"/>
                                  </w:rPr>
                                  <w:t>Figure 9.10.2.</w:t>
                                </w:r>
                              </w:ins>
                              <w:ins w:id="112" w:author="shaowen zheng" w:date="2025-05-09T16:27:00Z" w16du:dateUtc="2025-05-09T08:27:00Z">
                                <w:r w:rsidR="00E073BD">
                                  <w:rPr>
                                    <w:rFonts w:eastAsiaTheme="minorEastAsia" w:hint="eastAsia"/>
                                    <w:i/>
                                    <w:iCs/>
                                    <w:lang w:val="en-US" w:eastAsia="zh-CN"/>
                                  </w:rPr>
                                  <w:t>y</w:t>
                                </w:r>
                              </w:ins>
                              <w:ins w:id="113" w:author="shaowen zheng" w:date="2025-05-09T16:24:00Z" w16du:dateUtc="2025-05-09T08:24:00Z">
                                <w:r>
                                  <w:rPr>
                                    <w:rFonts w:eastAsiaTheme="minorEastAsia"/>
                                    <w:i/>
                                    <w:iCs/>
                                    <w:lang w:val="en-US" w:eastAsia="zh-CN"/>
                                  </w:rPr>
                                  <w:t xml:space="preserve">-1: </w:t>
                                </w:r>
                              </w:ins>
                              <w:ins w:id="114" w:author="shaowen zheng" w:date="2025-05-09T16:29:00Z" w16du:dateUtc="2025-05-09T08:29:00Z">
                                <w:r w:rsidR="00E073BD">
                                  <w:rPr>
                                    <w:rFonts w:eastAsiaTheme="minorEastAsia" w:hint="eastAsia"/>
                                    <w:i/>
                                    <w:iCs/>
                                    <w:lang w:val="en-US" w:eastAsia="zh-CN"/>
                                  </w:rPr>
                                  <w:t>P</w:t>
                                </w:r>
                              </w:ins>
                              <w:ins w:id="115" w:author="shaowen zheng" w:date="2025-05-09T16:24:00Z" w16du:dateUtc="2025-05-09T08:24:00Z">
                                <w:r>
                                  <w:rPr>
                                    <w:rFonts w:eastAsiaTheme="minorEastAsia"/>
                                    <w:i/>
                                    <w:iCs/>
                                    <w:lang w:val="en-US" w:eastAsia="zh-CN"/>
                                  </w:rPr>
                                  <w:t xml:space="preserve">olicy </w:t>
                                </w:r>
                                <w:bookmarkStart w:id="116" w:name="_Hlk197680665"/>
                                <w:r>
                                  <w:rPr>
                                    <w:rFonts w:eastAsiaTheme="minorEastAsia" w:hint="eastAsia"/>
                                    <w:i/>
                                    <w:iCs/>
                                    <w:lang w:val="en-US" w:eastAsia="zh-CN"/>
                                  </w:rPr>
                                  <w:t>enforcement notification</w:t>
                                </w:r>
                                <w:bookmarkEnd w:id="116"/>
                              </w:ins>
                            </w:p>
                            <w:p w14:paraId="47A734AC" w14:textId="77777777" w:rsidR="00175568" w:rsidRDefault="00175568" w:rsidP="00175568">
                              <w:pPr>
                                <w:pStyle w:val="B1"/>
                                <w:rPr>
                                  <w:ins w:id="117" w:author="shaowen zheng" w:date="2025-05-09T16:24:00Z" w16du:dateUtc="2025-05-09T08:24:00Z"/>
                                  <w:b/>
                                  <w:bCs/>
                                  <w:i/>
                                  <w:iCs/>
                                  <w:lang w:val="en-US" w:eastAsia="zh-CN"/>
                                </w:rPr>
                              </w:pPr>
                              <w:ins w:id="118" w:author="shaowen zheng" w:date="2025-05-09T16:24:00Z" w16du:dateUtc="2025-05-09T08:24:00Z">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ins>
                            </w:p>
                            <w:p w14:paraId="749C8BBD" w14:textId="78FAF77F" w:rsidR="00175568" w:rsidRDefault="00175568" w:rsidP="00175568">
                              <w:pPr>
                                <w:pStyle w:val="B1"/>
                                <w:rPr>
                                  <w:ins w:id="119" w:author="shaowen zheng" w:date="2025-05-09T16:24:00Z" w16du:dateUtc="2025-05-09T08:24:00Z"/>
                                  <w:b/>
                                  <w:bCs/>
                                  <w:i/>
                                  <w:iCs/>
                                  <w:lang w:val="en-US" w:eastAsia="zh-CN"/>
                                </w:rPr>
                              </w:pPr>
                              <w:ins w:id="120" w:author="shaowen zheng" w:date="2025-05-09T16:24:00Z" w16du:dateUtc="2025-05-09T08:24:00Z">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ins>
                              <w:ins w:id="121" w:author="shaowen zheng" w:date="2025-05-09T16:29:00Z" w16du:dateUtc="2025-05-09T08:29:00Z">
                                <w:r w:rsidR="00E073BD">
                                  <w:rPr>
                                    <w:rFonts w:eastAsiaTheme="minorEastAsia" w:hint="eastAsia"/>
                                    <w:b/>
                                    <w:bCs/>
                                    <w:i/>
                                    <w:iCs/>
                                    <w:lang w:val="en-US" w:eastAsia="zh-CN"/>
                                  </w:rPr>
                                  <w:t>P</w:t>
                                </w:r>
                              </w:ins>
                              <w:ins w:id="122" w:author="shaowen zheng" w:date="2025-05-09T16:24:00Z" w16du:dateUtc="2025-05-09T08:24:00Z">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ins>
                              <w:ins w:id="123" w:author="shaowen zheng" w:date="2025-05-09T16:30:00Z" w16du:dateUtc="2025-05-09T08:30:00Z">
                                <w:r w:rsidR="00E073BD">
                                  <w:rPr>
                                    <w:rFonts w:eastAsiaTheme="minorEastAsia" w:hint="eastAsia"/>
                                    <w:b/>
                                    <w:bCs/>
                                    <w:i/>
                                    <w:iCs/>
                                    <w:lang w:val="en-US" w:eastAsia="zh-CN"/>
                                  </w:rPr>
                                  <w:t xml:space="preserve">of </w:t>
                                </w:r>
                              </w:ins>
                              <w:ins w:id="124" w:author="shaowen zheng" w:date="2025-05-09T16:24:00Z" w16du:dateUtc="2025-05-09T08:24:00Z">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ins>
                            </w:p>
                            <w:p w14:paraId="34A9C906" w14:textId="77777777" w:rsidR="00175568" w:rsidRDefault="00175568" w:rsidP="00175568">
                              <w:pPr>
                                <w:spacing w:before="100" w:beforeAutospacing="1"/>
                                <w:rPr>
                                  <w:ins w:id="125" w:author="shaowen zheng" w:date="2025-05-09T16:24:00Z" w16du:dateUtc="2025-05-09T08:24:00Z"/>
                                  <w:rFonts w:eastAsiaTheme="minorEastAsia"/>
                                  <w:b/>
                                  <w:i/>
                                  <w:iCs/>
                                  <w:lang w:val="en-US" w:eastAsia="zh-CN"/>
                                </w:rPr>
                              </w:pPr>
                            </w:p>
                            <w:p w14:paraId="2B531002" w14:textId="77777777" w:rsidR="00B26FB1" w:rsidRPr="00175568" w:rsidRDefault="00B26FB1">
                              <w:pPr>
                                <w:rPr>
                                  <w:rFonts w:eastAsiaTheme="minorEastAsia"/>
                                  <w:lang w:val="en-US"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D7DBAC4" id="_x0000_s1027" type="#_x0000_t202" style="position:absolute;margin-left:-4.35pt;margin-top:6.2pt;width:490.9pt;height:718.1pt;z-index:251660288;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">
                  <v:textbox>
                    <w:txbxContent>
                      <w:p w14:paraId="4BA4CBDA" w14:textId="63BD9058" w:rsidR="00F26FEC" w:rsidRDefault="00F26FEC" w:rsidP="00F26FEC">
                        <w:pPr>
                          <w:pStyle w:val="4"/>
                          <w:rPr>
                            <w:ins w:id="126" w:author="shaowen zheng" w:date="2025-05-09T15:01:00Z" w16du:dateUtc="2025-05-09T07:01:00Z"/>
                            <w:rFonts w:eastAsiaTheme="minorEastAsia"/>
                            <w:b/>
                            <w:bCs/>
                            <w:i/>
                            <w:iCs/>
                            <w:lang w:val="en-US" w:eastAsia="zh-CN"/>
                          </w:rPr>
                        </w:pPr>
                        <w:ins w:id="127" w:author="shaowen zheng" w:date="2025-05-09T15:01:00Z" w16du:dateUtc="2025-05-09T07:01:00Z">
                          <w:r>
                            <w:rPr>
                              <w:rFonts w:eastAsiaTheme="minorEastAsia"/>
                              <w:b/>
                              <w:bCs/>
                              <w:i/>
                              <w:iCs/>
                              <w:lang w:val="en-US" w:eastAsia="zh-CN"/>
                            </w:rPr>
                            <w:t>9.10.2.</w:t>
                          </w:r>
                        </w:ins>
                        <w:ins w:id="128" w:author="shaowen zheng" w:date="2025-05-09T15:47:00Z" w16du:dateUtc="2025-05-09T07:47:00Z">
                          <w:r w:rsidR="00B51B57">
                            <w:rPr>
                              <w:rFonts w:eastAsiaTheme="minorEastAsia" w:hint="eastAsia"/>
                              <w:b/>
                              <w:bCs/>
                              <w:i/>
                              <w:iCs/>
                              <w:lang w:val="en-US" w:eastAsia="zh-CN"/>
                            </w:rPr>
                            <w:t>X</w:t>
                          </w:r>
                        </w:ins>
                        <w:ins w:id="129" w:author="shaowen zheng" w:date="2025-05-09T15:01:00Z" w16du:dateUtc="2025-05-09T07:01:00Z">
                          <w:r>
                            <w:rPr>
                              <w:rFonts w:eastAsiaTheme="minorEastAsia"/>
                              <w:b/>
                              <w:bCs/>
                              <w:i/>
                              <w:iCs/>
                              <w:lang w:val="en-US" w:eastAsia="zh-CN"/>
                            </w:rPr>
                            <w:tab/>
                          </w:r>
                        </w:ins>
                        <w:ins w:id="130" w:author="shaowen zheng" w:date="2025-05-09T16:27:00Z" w16du:dateUtc="2025-05-09T08:27:00Z">
                          <w:r w:rsidR="00E073BD">
                            <w:rPr>
                              <w:rFonts w:eastAsiaTheme="minorEastAsia" w:hint="eastAsia"/>
                              <w:b/>
                              <w:bCs/>
                              <w:i/>
                              <w:iCs/>
                              <w:lang w:val="en-US" w:eastAsia="zh-CN"/>
                            </w:rPr>
                            <w:t>P</w:t>
                          </w:r>
                        </w:ins>
                        <w:ins w:id="131" w:author="shaowen zheng" w:date="2025-05-09T15:01:00Z" w16du:dateUtc="2025-05-09T07:01:00Z">
                          <w:r>
                            <w:rPr>
                              <w:rFonts w:eastAsiaTheme="minorEastAsia"/>
                              <w:b/>
                              <w:bCs/>
                              <w:i/>
                              <w:iCs/>
                              <w:lang w:val="en-US" w:eastAsia="zh-CN"/>
                            </w:rPr>
                            <w:t>olicy enforcement notification</w:t>
                          </w:r>
                          <w:r>
                            <w:rPr>
                              <w:rFonts w:eastAsiaTheme="minorEastAsia" w:hint="eastAsia"/>
                              <w:b/>
                              <w:bCs/>
                              <w:i/>
                              <w:iCs/>
                              <w:lang w:val="en-US" w:eastAsia="zh-CN"/>
                            </w:rPr>
                            <w:t xml:space="preserve"> </w:t>
                          </w:r>
                        </w:ins>
                        <w:ins w:id="132" w:author="shaowen zheng" w:date="2025-05-09T15:05:00Z" w16du:dateUtc="2025-05-09T07:05:00Z">
                          <w:r w:rsidRPr="00F26FEC">
                            <w:rPr>
                              <w:rFonts w:eastAsiaTheme="minorEastAsia"/>
                              <w:b/>
                              <w:bCs/>
                              <w:i/>
                              <w:iCs/>
                              <w:lang w:val="en-US" w:eastAsia="zh-CN"/>
                            </w:rPr>
                            <w:t>subscription</w:t>
                          </w:r>
                        </w:ins>
                      </w:p>
                      <w:p w14:paraId="0C2D5738" w14:textId="27D4D986" w:rsidR="00F26FEC" w:rsidRPr="0006613F" w:rsidRDefault="00F26FEC" w:rsidP="00F26FEC">
                        <w:pPr>
                          <w:spacing w:before="100" w:beforeAutospacing="1"/>
                          <w:rPr>
                            <w:ins w:id="133" w:author="shaowen zheng" w:date="2025-05-09T15:01:00Z" w16du:dateUtc="2025-05-09T07:01:00Z"/>
                            <w:rFonts w:eastAsiaTheme="minorEastAsia"/>
                            <w:b/>
                            <w:bCs/>
                            <w:i/>
                            <w:iCs/>
                            <w:lang w:val="en-US" w:eastAsia="zh-CN"/>
                          </w:rPr>
                        </w:pPr>
                        <w:ins w:id="134" w:author="shaowen zheng" w:date="2025-05-09T15:01:00Z" w16du:dateUtc="2025-05-09T07:01:00Z">
                          <w:r w:rsidRPr="0006613F">
                            <w:rPr>
                              <w:rFonts w:eastAsiaTheme="minorEastAsia"/>
                              <w:b/>
                              <w:bCs/>
                              <w:i/>
                              <w:iCs/>
                              <w:lang w:val="en-US" w:eastAsia="zh-CN"/>
                            </w:rPr>
                            <w:t>Figure 9.10.2.</w:t>
                          </w:r>
                        </w:ins>
                        <w:ins w:id="135" w:author="shaowen zheng" w:date="2025-05-09T15:47:00Z" w16du:dateUtc="2025-05-09T07:47:00Z">
                          <w:r w:rsidR="00B51B57" w:rsidRPr="0006613F">
                            <w:rPr>
                              <w:rFonts w:eastAsiaTheme="minorEastAsia" w:hint="eastAsia"/>
                              <w:b/>
                              <w:bCs/>
                              <w:i/>
                              <w:iCs/>
                              <w:lang w:val="en-US" w:eastAsia="zh-CN"/>
                            </w:rPr>
                            <w:t>x</w:t>
                          </w:r>
                        </w:ins>
                        <w:ins w:id="136" w:author="shaowen zheng" w:date="2025-05-09T15:01:00Z" w16du:dateUtc="2025-05-09T07:01:00Z">
                          <w:r w:rsidRPr="0006613F">
                            <w:rPr>
                              <w:rFonts w:eastAsiaTheme="minorEastAsia"/>
                              <w:b/>
                              <w:bCs/>
                              <w:i/>
                              <w:iCs/>
                              <w:lang w:val="en-US" w:eastAsia="zh-CN"/>
                            </w:rPr>
                            <w:t xml:space="preserve">-1 illustrates the procedure for </w:t>
                          </w:r>
                        </w:ins>
                        <w:ins w:id="137" w:author="shaowen zheng" w:date="2025-05-09T16:28:00Z" w16du:dateUtc="2025-05-09T08:28:00Z">
                          <w:r w:rsidR="00E073BD">
                            <w:rPr>
                              <w:rFonts w:eastAsiaTheme="minorEastAsia" w:hint="eastAsia"/>
                              <w:b/>
                              <w:bCs/>
                              <w:i/>
                              <w:iCs/>
                              <w:lang w:val="en-US" w:eastAsia="zh-CN"/>
                            </w:rPr>
                            <w:t>p</w:t>
                          </w:r>
                        </w:ins>
                        <w:ins w:id="138" w:author="shaowen zheng" w:date="2025-05-09T15:01:00Z" w16du:dateUtc="2025-05-09T07:01:00Z">
                          <w:r w:rsidRPr="0006613F">
                            <w:rPr>
                              <w:rFonts w:eastAsiaTheme="minorEastAsia"/>
                              <w:b/>
                              <w:bCs/>
                              <w:i/>
                              <w:iCs/>
                              <w:lang w:val="en-US" w:eastAsia="zh-CN"/>
                            </w:rPr>
                            <w:t>olicy</w:t>
                          </w:r>
                        </w:ins>
                        <w:ins w:id="139" w:author="shaowen zheng" w:date="2025-05-09T15:53:00Z" w16du:dateUtc="2025-05-09T07:53:00Z">
                          <w:r w:rsidR="00B51B57" w:rsidRPr="0006613F">
                            <w:rPr>
                              <w:rFonts w:eastAsiaTheme="minorEastAsia"/>
                              <w:b/>
                              <w:bCs/>
                              <w:i/>
                              <w:iCs/>
                              <w:lang w:val="en-US" w:eastAsia="zh-CN"/>
                            </w:rPr>
                            <w:t xml:space="preserve"> enforcement notification subscription</w:t>
                          </w:r>
                        </w:ins>
                        <w:ins w:id="140" w:author="shaowen zheng" w:date="2025-05-09T15:01:00Z" w16du:dateUtc="2025-05-09T07:01:00Z">
                          <w:r w:rsidRPr="0006613F">
                            <w:rPr>
                              <w:rFonts w:eastAsiaTheme="minorEastAsia"/>
                              <w:b/>
                              <w:bCs/>
                              <w:i/>
                              <w:iCs/>
                              <w:lang w:val="en-US" w:eastAsia="zh-CN"/>
                            </w:rPr>
                            <w:t xml:space="preserve">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ins>
                      </w:p>
                      <w:bookmarkStart w:id="141" w:name="_MON_1808311111"/>
                      <w:bookmarkEnd w:id="141"/>
                      <w:p w14:paraId="71DD1396" w14:textId="01F17A83" w:rsidR="00B26FB1" w:rsidRDefault="00E073BD">
                        <w:pPr>
                          <w:jc w:val="center"/>
                          <w:rPr>
                            <w:ins w:id="142" w:author="shaowen zheng" w:date="2025-05-08T17:32:00Z"/>
                            <w:rFonts w:eastAsiaTheme="minorEastAsia"/>
                            <w:b/>
                            <w:lang w:val="en-US" w:eastAsia="zh-CN"/>
                          </w:rPr>
                        </w:pPr>
                        <w:ins w:id="143" w:author="shaowen zheng" w:date="2025-05-09T15:48:00Z" w16du:dateUtc="2025-05-09T07:48:00Z">
                          <w:r>
                            <w:rPr>
                              <w:lang w:val="en-US" w:eastAsia="zh-CN"/>
                            </w:rPr>
                            <w:object w:dxaOrig="6056" w:dyaOrig="3724" w14:anchorId="58777AE9">
                              <v:shape id="_x0000_i1026" type="#_x0000_t75" style="width:303.15pt;height:160.05pt">
                                <v:imagedata r:id="rId9" o:title="" croptop="3627f" cropbottom="5599f"/>
                              </v:shape>
                              <o:OLEObject Type="Embed" ProgID="Word.Document.12" ShapeID="_x0000_i1026" DrawAspect="Content" ObjectID="_1809326692" r:id="rId13"/>
                            </w:object>
                          </w:r>
                        </w:ins>
                      </w:p>
                      <w:p w14:paraId="49454EE3" w14:textId="2113300B" w:rsidR="00B26FB1" w:rsidRPr="00E073BD" w:rsidRDefault="00000000">
                        <w:pPr>
                          <w:jc w:val="center"/>
                          <w:rPr>
                            <w:ins w:id="144" w:author="shaowen zheng" w:date="2025-05-08T17:32:00Z"/>
                            <w:rFonts w:eastAsiaTheme="minorEastAsia"/>
                            <w:b/>
                            <w:i/>
                            <w:iCs/>
                            <w:lang w:val="en-US" w:eastAsia="zh-CN"/>
                          </w:rPr>
                        </w:pPr>
                        <w:ins w:id="145" w:author="shaowen zheng" w:date="2025-05-08T17:32:00Z">
                          <w:r w:rsidRPr="00E073BD">
                            <w:rPr>
                              <w:rFonts w:eastAsiaTheme="minorEastAsia"/>
                              <w:b/>
                              <w:i/>
                              <w:iCs/>
                              <w:lang w:val="en-US" w:eastAsia="zh-CN"/>
                            </w:rPr>
                            <w:t>Figure 9.10.2.</w:t>
                          </w:r>
                        </w:ins>
                        <w:ins w:id="146" w:author="shaowen zheng" w:date="2025-05-09T15:47:00Z" w16du:dateUtc="2025-05-09T07:47:00Z">
                          <w:r w:rsidR="00B51B57" w:rsidRPr="00E073BD">
                            <w:rPr>
                              <w:rFonts w:eastAsiaTheme="minorEastAsia" w:hint="eastAsia"/>
                              <w:b/>
                              <w:i/>
                              <w:iCs/>
                              <w:lang w:val="en-US" w:eastAsia="zh-CN"/>
                            </w:rPr>
                            <w:t>x</w:t>
                          </w:r>
                        </w:ins>
                        <w:ins w:id="147" w:author="shaowen zheng" w:date="2025-05-08T17:32:00Z">
                          <w:r w:rsidRPr="00E073BD">
                            <w:rPr>
                              <w:rFonts w:eastAsiaTheme="minorEastAsia"/>
                              <w:b/>
                              <w:i/>
                              <w:iCs/>
                              <w:lang w:val="en-US" w:eastAsia="zh-CN"/>
                            </w:rPr>
                            <w:t xml:space="preserve">-1: </w:t>
                          </w:r>
                        </w:ins>
                        <w:ins w:id="148" w:author="shaowen zheng" w:date="2025-05-09T16:29:00Z" w16du:dateUtc="2025-05-09T08:29:00Z">
                          <w:r w:rsidR="00E073BD" w:rsidRPr="00E073BD">
                            <w:rPr>
                              <w:rFonts w:eastAsiaTheme="minorEastAsia" w:hint="eastAsia"/>
                              <w:b/>
                              <w:i/>
                              <w:iCs/>
                              <w:lang w:val="en-US" w:eastAsia="zh-CN"/>
                            </w:rPr>
                            <w:t>P</w:t>
                          </w:r>
                        </w:ins>
                        <w:ins w:id="149" w:author="shaowen zheng" w:date="2025-05-08T17:32:00Z">
                          <w:r w:rsidRPr="00E073BD">
                            <w:rPr>
                              <w:rFonts w:eastAsiaTheme="minorEastAsia"/>
                              <w:b/>
                              <w:i/>
                              <w:iCs/>
                              <w:lang w:val="en-US" w:eastAsia="zh-CN"/>
                            </w:rPr>
                            <w:t xml:space="preserve">olicy </w:t>
                          </w:r>
                        </w:ins>
                        <w:bookmarkStart w:id="150" w:name="_Hlk197698133"/>
                        <w:ins w:id="151" w:author="shaowen zheng" w:date="2025-05-09T15:47:00Z" w16du:dateUtc="2025-05-09T07:47:00Z">
                          <w:r w:rsidR="00B51B57" w:rsidRPr="00E073BD">
                            <w:rPr>
                              <w:rFonts w:eastAsiaTheme="minorEastAsia"/>
                              <w:b/>
                              <w:i/>
                              <w:iCs/>
                              <w:lang w:val="en-US" w:eastAsia="zh-CN"/>
                            </w:rPr>
                            <w:t>enforcement notification subscription</w:t>
                          </w:r>
                        </w:ins>
                        <w:bookmarkEnd w:id="150"/>
                      </w:p>
                      <w:p w14:paraId="02F03BCD" w14:textId="265D3050" w:rsidR="00B26FB1" w:rsidRDefault="00000000">
                        <w:pPr>
                          <w:pStyle w:val="B1"/>
                          <w:rPr>
                            <w:ins w:id="152" w:author="shaowen zheng" w:date="2025-05-08T17:32:00Z"/>
                            <w:rFonts w:eastAsiaTheme="minorEastAsia"/>
                            <w:lang w:val="en-US" w:eastAsia="zh-CN"/>
                          </w:rPr>
                        </w:pPr>
                        <w:ins w:id="153" w:author="shaowen zheng" w:date="2025-05-08T17:32:00Z">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 xml:space="preserve">The VAL server sends the </w:t>
                          </w:r>
                        </w:ins>
                        <w:ins w:id="154" w:author="shaowen zheng" w:date="2025-05-09T15:55:00Z" w16du:dateUtc="2025-05-09T07:55:00Z">
                          <w:r w:rsidR="0006613F" w:rsidRPr="00175568">
                            <w:rPr>
                              <w:rFonts w:eastAsiaTheme="minorEastAsia"/>
                              <w:b/>
                              <w:bCs/>
                              <w:i/>
                              <w:iCs/>
                              <w:lang w:val="en-US" w:eastAsia="zh-CN"/>
                            </w:rPr>
                            <w:t>policy enforcement notification subscription</w:t>
                          </w:r>
                        </w:ins>
                        <w:ins w:id="155" w:author="shaowen zheng" w:date="2025-05-08T17:32:00Z">
                          <w:r w:rsidRPr="00175568">
                            <w:rPr>
                              <w:rFonts w:eastAsiaTheme="minorEastAsia"/>
                              <w:b/>
                              <w:bCs/>
                              <w:i/>
                              <w:iCs/>
                              <w:lang w:val="en-US" w:eastAsia="zh-CN"/>
                            </w:rPr>
                            <w:t xml:space="preserve">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ins>
                        <w:ins w:id="156" w:author="ZhengShaowen-rev1" w:date="2025-05-20T15:56:00Z">
                          <w:r w:rsidR="009B3462" w:rsidRPr="009B3462">
                            <w:rPr>
                              <w:rFonts w:eastAsiaTheme="minorEastAsia"/>
                              <w:b/>
                              <w:bCs/>
                              <w:i/>
                              <w:iCs/>
                              <w:lang w:eastAsia="zh-CN"/>
                            </w:rPr>
                            <w:t>Configuration ID</w:t>
                          </w:r>
                        </w:ins>
                        <w:ins w:id="157" w:author="ZhengShaowen-rev1" w:date="2025-05-20T15:56:00Z" w16du:dateUtc="2025-05-20T07:56:00Z">
                          <w:r w:rsidR="009B3462">
                            <w:rPr>
                              <w:rFonts w:eastAsiaTheme="minorEastAsia" w:hint="eastAsia"/>
                              <w:b/>
                              <w:bCs/>
                              <w:i/>
                              <w:iCs/>
                              <w:lang w:eastAsia="zh-CN"/>
                            </w:rPr>
                            <w:t xml:space="preserve"> indicating </w:t>
                          </w:r>
                        </w:ins>
                        <w:ins w:id="158" w:author="ZhengShaowen-rev1" w:date="2025-05-20T15:57:00Z" w16du:dateUtc="2025-05-20T07:57:00Z">
                          <w:r w:rsidR="009B3462">
                            <w:rPr>
                              <w:rFonts w:eastAsiaTheme="minorEastAsia" w:hint="eastAsia"/>
                              <w:b/>
                              <w:bCs/>
                              <w:i/>
                              <w:iCs/>
                              <w:lang w:eastAsia="zh-CN"/>
                            </w:rPr>
                            <w:t xml:space="preserve">the requested </w:t>
                          </w:r>
                        </w:ins>
                        <w:ins w:id="159" w:author="shaowen zheng" w:date="2025-05-08T17:32:00Z">
                          <w:del w:id="160" w:author="ZhengShaowen-rev1" w:date="2025-05-20T16:36:00Z" w16du:dateUtc="2025-05-20T08:36:00Z">
                            <w:r w:rsidRPr="00F10526" w:rsidDel="007527CD">
                              <w:rPr>
                                <w:rFonts w:eastAsiaTheme="minorEastAsia"/>
                                <w:b/>
                                <w:bCs/>
                                <w:i/>
                                <w:iCs/>
                                <w:lang w:val="en-US" w:eastAsia="zh-CN"/>
                              </w:rPr>
                              <w:delText xml:space="preserve">SEALDD </w:delText>
                            </w:r>
                          </w:del>
                          <w:r w:rsidRPr="00F10526">
                            <w:rPr>
                              <w:rFonts w:eastAsiaTheme="minorEastAsia"/>
                              <w:b/>
                              <w:bCs/>
                              <w:i/>
                              <w:iCs/>
                              <w:lang w:val="en-US" w:eastAsia="zh-CN"/>
                            </w:rPr>
                            <w:t>policy</w:t>
                          </w:r>
                          <w:r w:rsidRPr="00175568">
                            <w:rPr>
                              <w:rFonts w:eastAsiaTheme="minorEastAsia"/>
                              <w:b/>
                              <w:bCs/>
                              <w:i/>
                              <w:iCs/>
                              <w:lang w:val="en-US" w:eastAsia="zh-CN"/>
                            </w:rPr>
                            <w:t>.</w:t>
                          </w:r>
                        </w:ins>
                        <w:ins w:id="161" w:author="shaowen zheng" w:date="2025-05-08T18:19:00Z">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ins>
                        <w:ins w:id="162" w:author="shaowen zheng" w:date="2025-05-08T18:20:00Z">
                          <w:r w:rsidRPr="00175568">
                            <w:rPr>
                              <w:rFonts w:eastAsiaTheme="minorEastAsia" w:hint="eastAsia"/>
                              <w:b/>
                              <w:bCs/>
                              <w:i/>
                              <w:iCs/>
                              <w:lang w:val="en-US" w:eastAsia="zh-CN"/>
                            </w:rPr>
                            <w:t xml:space="preserve"> may be provided as well. The </w:t>
                          </w:r>
                        </w:ins>
                        <w:ins w:id="163" w:author="shaowen zheng" w:date="2025-05-08T18:21:00Z">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ins>
                        <w:ins w:id="164" w:author="shaowen zheng" w:date="2025-05-08T18:25:00Z">
                          <w:r w:rsidRPr="00175568">
                            <w:rPr>
                              <w:rFonts w:eastAsiaTheme="minorEastAsia"/>
                              <w:b/>
                              <w:bCs/>
                              <w:i/>
                              <w:iCs/>
                              <w:lang w:val="en-US" w:eastAsia="zh-CN"/>
                            </w:rPr>
                            <w:t>include</w:t>
                          </w:r>
                        </w:ins>
                        <w:ins w:id="165" w:author="shaowen zheng" w:date="2025-05-08T18:20:00Z">
                          <w:r w:rsidRPr="00175568">
                            <w:rPr>
                              <w:rFonts w:eastAsiaTheme="minorEastAsia" w:hint="eastAsia"/>
                              <w:b/>
                              <w:bCs/>
                              <w:i/>
                              <w:iCs/>
                              <w:lang w:val="en-US" w:eastAsia="zh-CN"/>
                            </w:rPr>
                            <w:t xml:space="preserve"> </w:t>
                          </w:r>
                        </w:ins>
                        <w:ins w:id="166" w:author="shaowen zheng" w:date="2025-05-08T18:21:00Z">
                          <w:r w:rsidRPr="00175568">
                            <w:rPr>
                              <w:rFonts w:eastAsiaTheme="minorEastAsia" w:hint="eastAsia"/>
                              <w:b/>
                              <w:bCs/>
                              <w:i/>
                              <w:iCs/>
                              <w:lang w:val="en-US" w:eastAsia="zh-CN"/>
                            </w:rPr>
                            <w:t>t</w:t>
                          </w:r>
                          <w:r w:rsidRPr="00175568">
                            <w:rPr>
                              <w:rFonts w:eastAsiaTheme="minorEastAsia"/>
                              <w:b/>
                              <w:bCs/>
                              <w:i/>
                              <w:iCs/>
                              <w:lang w:val="en-US" w:eastAsia="zh-CN"/>
                            </w:rPr>
                            <w:t xml:space="preserve">he </w:t>
                          </w:r>
                        </w:ins>
                        <w:ins w:id="167" w:author="shaowen zheng" w:date="2025-05-08T18:53:00Z">
                          <w:r w:rsidRPr="00175568">
                            <w:rPr>
                              <w:rFonts w:eastAsiaTheme="minorEastAsia"/>
                              <w:b/>
                              <w:bCs/>
                              <w:i/>
                              <w:iCs/>
                              <w:lang w:val="en-US" w:eastAsia="zh-CN"/>
                            </w:rPr>
                            <w:t>notif</w:t>
                          </w:r>
                          <w:r w:rsidRPr="00175568">
                            <w:rPr>
                              <w:rFonts w:eastAsiaTheme="minorEastAsia" w:hint="eastAsia"/>
                              <w:b/>
                              <w:bCs/>
                              <w:i/>
                              <w:iCs/>
                              <w:lang w:val="en-US" w:eastAsia="zh-CN"/>
                            </w:rPr>
                            <w:t xml:space="preserve">ication method, </w:t>
                          </w:r>
                        </w:ins>
                        <w:ins w:id="168" w:author="shaowen zheng" w:date="2025-05-08T18:21:00Z">
                          <w:r w:rsidRPr="00175568">
                            <w:rPr>
                              <w:rFonts w:eastAsiaTheme="minorEastAsia" w:hint="eastAsia"/>
                              <w:b/>
                              <w:bCs/>
                              <w:i/>
                              <w:iCs/>
                              <w:lang w:val="en-US" w:eastAsia="zh-CN"/>
                            </w:rPr>
                            <w:t xml:space="preserve">specific policy </w:t>
                          </w:r>
                        </w:ins>
                        <w:ins w:id="169" w:author="shaowen zheng" w:date="2025-05-08T18:26:00Z">
                          <w:r w:rsidRPr="00175568">
                            <w:rPr>
                              <w:rFonts w:eastAsiaTheme="minorEastAsia" w:hint="eastAsia"/>
                              <w:b/>
                              <w:bCs/>
                              <w:i/>
                              <w:iCs/>
                              <w:lang w:val="en-US" w:eastAsia="zh-CN"/>
                            </w:rPr>
                            <w:t>requires</w:t>
                          </w:r>
                        </w:ins>
                        <w:ins w:id="170" w:author="shaowen zheng" w:date="2025-05-08T18:21:00Z">
                          <w:r w:rsidRPr="00175568">
                            <w:rPr>
                              <w:rFonts w:eastAsiaTheme="minorEastAsia" w:hint="eastAsia"/>
                              <w:b/>
                              <w:bCs/>
                              <w:i/>
                              <w:iCs/>
                              <w:lang w:val="en-US" w:eastAsia="zh-CN"/>
                            </w:rPr>
                            <w:t xml:space="preserve"> </w:t>
                          </w:r>
                          <w:r w:rsidRPr="00175568">
                            <w:rPr>
                              <w:rFonts w:eastAsiaTheme="minorEastAsia"/>
                              <w:b/>
                              <w:bCs/>
                              <w:i/>
                              <w:iCs/>
                              <w:lang w:val="en-US" w:eastAsia="zh-CN"/>
                            </w:rPr>
                            <w:t>notif</w:t>
                          </w:r>
                        </w:ins>
                        <w:ins w:id="171" w:author="shaowen zheng" w:date="2025-05-08T18:25:00Z">
                          <w:r w:rsidRPr="00175568">
                            <w:rPr>
                              <w:rFonts w:eastAsiaTheme="minorEastAsia" w:hint="eastAsia"/>
                              <w:b/>
                              <w:bCs/>
                              <w:i/>
                              <w:iCs/>
                              <w:lang w:val="en-US" w:eastAsia="zh-CN"/>
                            </w:rPr>
                            <w:t>ication</w:t>
                          </w:r>
                        </w:ins>
                        <w:ins w:id="172" w:author="shaowen zheng" w:date="2025-05-08T18:21:00Z">
                          <w:r w:rsidRPr="00175568">
                            <w:rPr>
                              <w:rFonts w:eastAsiaTheme="minorEastAsia" w:hint="eastAsia"/>
                              <w:b/>
                              <w:bCs/>
                              <w:i/>
                              <w:iCs/>
                              <w:lang w:val="en-US" w:eastAsia="zh-CN"/>
                            </w:rPr>
                            <w:t xml:space="preserve">, </w:t>
                          </w:r>
                        </w:ins>
                        <w:ins w:id="173" w:author="shaowen zheng" w:date="2025-05-08T18:20:00Z">
                          <w:r w:rsidRPr="00175568">
                            <w:rPr>
                              <w:rFonts w:eastAsiaTheme="minorEastAsia" w:hint="eastAsia"/>
                              <w:b/>
                              <w:bCs/>
                              <w:i/>
                              <w:iCs/>
                              <w:lang w:val="en-US" w:eastAsia="zh-CN"/>
                            </w:rPr>
                            <w:t>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w:t>
                          </w:r>
                        </w:ins>
                        <w:ins w:id="174" w:author="shaowen zheng" w:date="2025-05-08T18:26:00Z">
                          <w:r w:rsidRPr="00175568">
                            <w:rPr>
                              <w:rFonts w:eastAsiaTheme="minorEastAsia" w:hint="eastAsia"/>
                              <w:b/>
                              <w:bCs/>
                              <w:i/>
                              <w:iCs/>
                              <w:lang w:val="en-US" w:eastAsia="zh-CN"/>
                            </w:rPr>
                            <w:t xml:space="preserve">requirement </w:t>
                          </w:r>
                        </w:ins>
                        <w:ins w:id="175" w:author="shaowen zheng" w:date="2025-05-08T18:20:00Z">
                          <w:r w:rsidRPr="00175568">
                            <w:rPr>
                              <w:rFonts w:eastAsiaTheme="minorEastAsia" w:hint="eastAsia"/>
                              <w:b/>
                              <w:bCs/>
                              <w:i/>
                              <w:iCs/>
                              <w:lang w:val="en-US" w:eastAsia="zh-CN"/>
                            </w:rPr>
                            <w:t>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ins>
                      </w:p>
                      <w:p w14:paraId="5532D913" w14:textId="4F8E582D" w:rsidR="00B26FB1" w:rsidRPr="00175568" w:rsidRDefault="00000000">
                        <w:pPr>
                          <w:pStyle w:val="B1"/>
                          <w:rPr>
                            <w:ins w:id="176" w:author="shaowen zheng" w:date="2025-05-08T17:32:00Z"/>
                            <w:rFonts w:eastAsiaTheme="minorEastAsia"/>
                            <w:b/>
                            <w:bCs/>
                            <w:i/>
                            <w:iCs/>
                            <w:lang w:val="en-US" w:eastAsia="zh-CN"/>
                          </w:rPr>
                        </w:pPr>
                        <w:ins w:id="177" w:author="shaowen zheng" w:date="2025-05-08T17:32:00Z">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ins>
                        <w:ins w:id="178" w:author="shaowen zheng" w:date="2025-05-09T16:20:00Z" w16du:dateUtc="2025-05-09T08:20:00Z">
                          <w:r w:rsidR="00175568">
                            <w:rPr>
                              <w:rFonts w:eastAsiaTheme="minorEastAsia" w:hint="eastAsia"/>
                              <w:b/>
                              <w:bCs/>
                              <w:i/>
                              <w:iCs/>
                              <w:lang w:val="en-US" w:eastAsia="zh-CN"/>
                            </w:rPr>
                            <w:t xml:space="preserve">subscribe </w:t>
                          </w:r>
                          <w:r w:rsidR="00175568" w:rsidRPr="0006613F">
                            <w:rPr>
                              <w:rFonts w:eastAsiaTheme="minorEastAsia"/>
                              <w:b/>
                              <w:bCs/>
                              <w:i/>
                              <w:iCs/>
                              <w:lang w:val="en-US" w:eastAsia="zh-CN"/>
                            </w:rPr>
                            <w:t>for policy enforcement notification</w:t>
                          </w:r>
                        </w:ins>
                        <w:ins w:id="179" w:author="shaowen zheng" w:date="2025-05-08T17:32:00Z">
                          <w:r w:rsidRPr="00175568">
                            <w:rPr>
                              <w:rFonts w:eastAsiaTheme="minorEastAsia"/>
                              <w:b/>
                              <w:bCs/>
                              <w:i/>
                              <w:iCs/>
                              <w:lang w:val="en-US" w:eastAsia="zh-CN"/>
                            </w:rPr>
                            <w:t>.</w:t>
                          </w:r>
                        </w:ins>
                      </w:p>
                      <w:p w14:paraId="1ABE9130" w14:textId="42E6209A" w:rsidR="00B26FB1" w:rsidRPr="00175568" w:rsidRDefault="00000000">
                        <w:pPr>
                          <w:pStyle w:val="B1"/>
                          <w:rPr>
                            <w:ins w:id="180" w:author="shaowen zheng" w:date="2025-05-08T17:32:00Z"/>
                            <w:rFonts w:eastAsiaTheme="minorEastAsia"/>
                            <w:b/>
                            <w:bCs/>
                            <w:i/>
                            <w:iCs/>
                            <w:lang w:val="en-US" w:eastAsia="zh-CN"/>
                          </w:rPr>
                        </w:pPr>
                        <w:ins w:id="181" w:author="shaowen zheng" w:date="2025-05-08T17:32:00Z">
                          <w:r w:rsidRPr="00175568">
                            <w:rPr>
                              <w:rFonts w:eastAsiaTheme="minorEastAsia"/>
                              <w:b/>
                              <w:bCs/>
                              <w:i/>
                              <w:iCs/>
                              <w:lang w:val="en-US" w:eastAsia="zh-CN"/>
                            </w:rPr>
                            <w:t>3.</w:t>
                          </w:r>
                          <w:r w:rsidRPr="00175568">
                            <w:rPr>
                              <w:rFonts w:eastAsiaTheme="minorEastAsia"/>
                              <w:b/>
                              <w:bCs/>
                              <w:i/>
                              <w:iCs/>
                              <w:lang w:val="en-US" w:eastAsia="zh-CN"/>
                            </w:rPr>
                            <w:tab/>
                            <w:t xml:space="preserve">Upon successful authorization, the SEALDD server replies to the VAL server with the </w:t>
                          </w:r>
                        </w:ins>
                        <w:ins w:id="182" w:author="shaowen zheng" w:date="2025-05-09T16:21:00Z" w16du:dateUtc="2025-05-09T08:21:00Z">
                          <w:r w:rsidR="00175568" w:rsidRPr="00175568">
                            <w:rPr>
                              <w:rFonts w:eastAsiaTheme="minorEastAsia"/>
                              <w:b/>
                              <w:bCs/>
                              <w:i/>
                              <w:iCs/>
                              <w:lang w:val="en-US" w:eastAsia="zh-CN"/>
                            </w:rPr>
                            <w:t>policy enforcement notification subscription</w:t>
                          </w:r>
                        </w:ins>
                        <w:ins w:id="183" w:author="shaowen zheng" w:date="2025-05-08T17:32:00Z">
                          <w:r w:rsidRPr="00175568">
                            <w:rPr>
                              <w:rFonts w:eastAsiaTheme="minorEastAsia"/>
                              <w:b/>
                              <w:bCs/>
                              <w:i/>
                              <w:iCs/>
                              <w:lang w:val="en-US" w:eastAsia="zh-CN"/>
                            </w:rPr>
                            <w:t xml:space="preserve"> response.</w:t>
                          </w:r>
                        </w:ins>
                      </w:p>
                      <w:p w14:paraId="4B1CA4B2" w14:textId="2E08DD1F" w:rsidR="00175568" w:rsidRDefault="00175568" w:rsidP="00175568">
                        <w:pPr>
                          <w:pStyle w:val="4"/>
                          <w:rPr>
                            <w:ins w:id="184" w:author="shaowen zheng" w:date="2025-05-09T16:24:00Z" w16du:dateUtc="2025-05-09T08:24:00Z"/>
                            <w:rFonts w:eastAsiaTheme="minorEastAsia"/>
                            <w:b/>
                            <w:bCs/>
                            <w:i/>
                            <w:iCs/>
                            <w:lang w:val="en-US" w:eastAsia="zh-CN"/>
                          </w:rPr>
                        </w:pPr>
                        <w:ins w:id="185" w:author="shaowen zheng" w:date="2025-05-09T16:24:00Z" w16du:dateUtc="2025-05-09T08:24:00Z">
                          <w:r>
                            <w:rPr>
                              <w:rFonts w:eastAsiaTheme="minorEastAsia"/>
                              <w:b/>
                              <w:bCs/>
                              <w:i/>
                              <w:iCs/>
                              <w:lang w:val="en-US" w:eastAsia="zh-CN"/>
                            </w:rPr>
                            <w:t>9.10.</w:t>
                          </w:r>
                          <w:proofErr w:type="gramStart"/>
                          <w:r>
                            <w:rPr>
                              <w:rFonts w:eastAsiaTheme="minorEastAsia"/>
                              <w:b/>
                              <w:bCs/>
                              <w:i/>
                              <w:iCs/>
                              <w:lang w:val="en-US" w:eastAsia="zh-CN"/>
                            </w:rPr>
                            <w:t>2.</w:t>
                          </w:r>
                          <w:r>
                            <w:rPr>
                              <w:rFonts w:eastAsiaTheme="minorEastAsia" w:hint="eastAsia"/>
                              <w:b/>
                              <w:bCs/>
                              <w:i/>
                              <w:iCs/>
                              <w:lang w:val="en-US" w:eastAsia="zh-CN"/>
                            </w:rPr>
                            <w:t>Y</w:t>
                          </w:r>
                          <w:proofErr w:type="gramEnd"/>
                          <w:r>
                            <w:rPr>
                              <w:rFonts w:eastAsiaTheme="minorEastAsia"/>
                              <w:b/>
                              <w:bCs/>
                              <w:i/>
                              <w:iCs/>
                              <w:lang w:val="en-US" w:eastAsia="zh-CN"/>
                            </w:rPr>
                            <w:tab/>
                          </w:r>
                        </w:ins>
                        <w:ins w:id="186" w:author="shaowen zheng" w:date="2025-05-09T16:29:00Z" w16du:dateUtc="2025-05-09T08:29:00Z">
                          <w:r w:rsidR="00E073BD">
                            <w:rPr>
                              <w:rFonts w:eastAsiaTheme="minorEastAsia" w:hint="eastAsia"/>
                              <w:b/>
                              <w:bCs/>
                              <w:i/>
                              <w:iCs/>
                              <w:lang w:val="en-US" w:eastAsia="zh-CN"/>
                            </w:rPr>
                            <w:t>P</w:t>
                          </w:r>
                        </w:ins>
                        <w:ins w:id="187" w:author="shaowen zheng" w:date="2025-05-09T16:24:00Z" w16du:dateUtc="2025-05-09T08:24:00Z">
                          <w:r>
                            <w:rPr>
                              <w:rFonts w:eastAsiaTheme="minorEastAsia"/>
                              <w:b/>
                              <w:bCs/>
                              <w:i/>
                              <w:iCs/>
                              <w:lang w:val="en-US" w:eastAsia="zh-CN"/>
                            </w:rPr>
                            <w:t>olicy enforcement notification</w:t>
                          </w:r>
                        </w:ins>
                      </w:p>
                      <w:p w14:paraId="24E7193B" w14:textId="44360074" w:rsidR="00175568" w:rsidRDefault="00175568" w:rsidP="00175568">
                        <w:pPr>
                          <w:spacing w:before="100" w:beforeAutospacing="1"/>
                          <w:rPr>
                            <w:ins w:id="188" w:author="shaowen zheng" w:date="2025-05-09T16:24:00Z" w16du:dateUtc="2025-05-09T08:24:00Z"/>
                            <w:rFonts w:eastAsiaTheme="minorEastAsia"/>
                            <w:b/>
                            <w:bCs/>
                            <w:i/>
                            <w:iCs/>
                            <w:lang w:val="en-US" w:eastAsia="zh-CN"/>
                          </w:rPr>
                        </w:pPr>
                        <w:ins w:id="189" w:author="shaowen zheng" w:date="2025-05-09T16:24:00Z" w16du:dateUtc="2025-05-09T08:24:00Z">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ins>
                      </w:p>
                      <w:bookmarkStart w:id="190" w:name="_MON_1808313621"/>
                      <w:bookmarkEnd w:id="190"/>
                      <w:p w14:paraId="50BFBABC" w14:textId="321D92C3" w:rsidR="00175568" w:rsidRDefault="00E073BD" w:rsidP="00175568">
                        <w:pPr>
                          <w:keepNext/>
                          <w:keepLines/>
                          <w:widowControl w:val="0"/>
                          <w:spacing w:before="60"/>
                          <w:jc w:val="center"/>
                          <w:rPr>
                            <w:ins w:id="191" w:author="shaowen zheng" w:date="2025-05-09T16:24:00Z" w16du:dateUtc="2025-05-09T08:24:00Z"/>
                            <w:rFonts w:ascii="Arial" w:hAnsi="Arial"/>
                            <w:b/>
                            <w:sz w:val="24"/>
                            <w:szCs w:val="24"/>
                            <w:lang w:val="en-US" w:eastAsia="zh-CN"/>
                          </w:rPr>
                        </w:pPr>
                        <w:ins w:id="192" w:author="shaowen zheng" w:date="2025-05-09T16:24:00Z" w16du:dateUtc="2025-05-09T08:24:00Z">
                          <w:r>
                            <w:rPr>
                              <w:lang w:val="en-US" w:eastAsia="zh-CN"/>
                            </w:rPr>
                            <w:object w:dxaOrig="6056" w:dyaOrig="3726" w14:anchorId="0FC9C87A">
                              <v:shape id="_x0000_i1028" type="#_x0000_t75" style="width:303.15pt;height:131.3pt">
                                <v:imagedata r:id="rId11" o:title="" croptop="3134f" cropbottom="16305f"/>
                              </v:shape>
                              <o:OLEObject Type="Embed" ProgID="Word.Document.12" ShapeID="_x0000_i1028" DrawAspect="Content" ObjectID="_1809326693" r:id="rId14"/>
                            </w:object>
                          </w:r>
                        </w:ins>
                      </w:p>
                      <w:p w14:paraId="666B9104" w14:textId="553BC1A4" w:rsidR="00175568" w:rsidRDefault="00175568" w:rsidP="00175568">
                        <w:pPr>
                          <w:pStyle w:val="TF"/>
                          <w:rPr>
                            <w:ins w:id="193" w:author="shaowen zheng" w:date="2025-05-09T16:24:00Z" w16du:dateUtc="2025-05-09T08:24:00Z"/>
                            <w:rFonts w:eastAsiaTheme="minorEastAsia"/>
                            <w:i/>
                            <w:iCs/>
                            <w:lang w:val="en-US" w:eastAsia="zh-CN"/>
                          </w:rPr>
                        </w:pPr>
                        <w:ins w:id="194" w:author="shaowen zheng" w:date="2025-05-09T16:24:00Z" w16du:dateUtc="2025-05-09T08:24:00Z">
                          <w:r>
                            <w:rPr>
                              <w:rFonts w:eastAsiaTheme="minorEastAsia"/>
                              <w:i/>
                              <w:iCs/>
                              <w:lang w:val="en-US" w:eastAsia="zh-CN"/>
                            </w:rPr>
                            <w:t>Figure 9.10.2.</w:t>
                          </w:r>
                        </w:ins>
                        <w:ins w:id="195" w:author="shaowen zheng" w:date="2025-05-09T16:27:00Z" w16du:dateUtc="2025-05-09T08:27:00Z">
                          <w:r w:rsidR="00E073BD">
                            <w:rPr>
                              <w:rFonts w:eastAsiaTheme="minorEastAsia" w:hint="eastAsia"/>
                              <w:i/>
                              <w:iCs/>
                              <w:lang w:val="en-US" w:eastAsia="zh-CN"/>
                            </w:rPr>
                            <w:t>y</w:t>
                          </w:r>
                        </w:ins>
                        <w:ins w:id="196" w:author="shaowen zheng" w:date="2025-05-09T16:24:00Z" w16du:dateUtc="2025-05-09T08:24:00Z">
                          <w:r>
                            <w:rPr>
                              <w:rFonts w:eastAsiaTheme="minorEastAsia"/>
                              <w:i/>
                              <w:iCs/>
                              <w:lang w:val="en-US" w:eastAsia="zh-CN"/>
                            </w:rPr>
                            <w:t xml:space="preserve">-1: </w:t>
                          </w:r>
                        </w:ins>
                        <w:ins w:id="197" w:author="shaowen zheng" w:date="2025-05-09T16:29:00Z" w16du:dateUtc="2025-05-09T08:29:00Z">
                          <w:r w:rsidR="00E073BD">
                            <w:rPr>
                              <w:rFonts w:eastAsiaTheme="minorEastAsia" w:hint="eastAsia"/>
                              <w:i/>
                              <w:iCs/>
                              <w:lang w:val="en-US" w:eastAsia="zh-CN"/>
                            </w:rPr>
                            <w:t>P</w:t>
                          </w:r>
                        </w:ins>
                        <w:ins w:id="198" w:author="shaowen zheng" w:date="2025-05-09T16:24:00Z" w16du:dateUtc="2025-05-09T08:24:00Z">
                          <w:r>
                            <w:rPr>
                              <w:rFonts w:eastAsiaTheme="minorEastAsia"/>
                              <w:i/>
                              <w:iCs/>
                              <w:lang w:val="en-US" w:eastAsia="zh-CN"/>
                            </w:rPr>
                            <w:t xml:space="preserve">olicy </w:t>
                          </w:r>
                          <w:bookmarkStart w:id="199" w:name="_Hlk197680665"/>
                          <w:r>
                            <w:rPr>
                              <w:rFonts w:eastAsiaTheme="minorEastAsia" w:hint="eastAsia"/>
                              <w:i/>
                              <w:iCs/>
                              <w:lang w:val="en-US" w:eastAsia="zh-CN"/>
                            </w:rPr>
                            <w:t>enforcement notification</w:t>
                          </w:r>
                          <w:bookmarkEnd w:id="199"/>
                        </w:ins>
                      </w:p>
                      <w:p w14:paraId="47A734AC" w14:textId="77777777" w:rsidR="00175568" w:rsidRDefault="00175568" w:rsidP="00175568">
                        <w:pPr>
                          <w:pStyle w:val="B1"/>
                          <w:rPr>
                            <w:ins w:id="200" w:author="shaowen zheng" w:date="2025-05-09T16:24:00Z" w16du:dateUtc="2025-05-09T08:24:00Z"/>
                            <w:b/>
                            <w:bCs/>
                            <w:i/>
                            <w:iCs/>
                            <w:lang w:val="en-US" w:eastAsia="zh-CN"/>
                          </w:rPr>
                        </w:pPr>
                        <w:ins w:id="201" w:author="shaowen zheng" w:date="2025-05-09T16:24:00Z" w16du:dateUtc="2025-05-09T08:24:00Z">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ins>
                      </w:p>
                      <w:p w14:paraId="749C8BBD" w14:textId="78FAF77F" w:rsidR="00175568" w:rsidRDefault="00175568" w:rsidP="00175568">
                        <w:pPr>
                          <w:pStyle w:val="B1"/>
                          <w:rPr>
                            <w:ins w:id="202" w:author="shaowen zheng" w:date="2025-05-09T16:24:00Z" w16du:dateUtc="2025-05-09T08:24:00Z"/>
                            <w:b/>
                            <w:bCs/>
                            <w:i/>
                            <w:iCs/>
                            <w:lang w:val="en-US" w:eastAsia="zh-CN"/>
                          </w:rPr>
                        </w:pPr>
                        <w:ins w:id="203" w:author="shaowen zheng" w:date="2025-05-09T16:24:00Z" w16du:dateUtc="2025-05-09T08:24:00Z">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ins>
                        <w:ins w:id="204" w:author="shaowen zheng" w:date="2025-05-09T16:29:00Z" w16du:dateUtc="2025-05-09T08:29:00Z">
                          <w:r w:rsidR="00E073BD">
                            <w:rPr>
                              <w:rFonts w:eastAsiaTheme="minorEastAsia" w:hint="eastAsia"/>
                              <w:b/>
                              <w:bCs/>
                              <w:i/>
                              <w:iCs/>
                              <w:lang w:val="en-US" w:eastAsia="zh-CN"/>
                            </w:rPr>
                            <w:t>P</w:t>
                          </w:r>
                        </w:ins>
                        <w:ins w:id="205" w:author="shaowen zheng" w:date="2025-05-09T16:24:00Z" w16du:dateUtc="2025-05-09T08:24:00Z">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ins>
                        <w:ins w:id="206" w:author="shaowen zheng" w:date="2025-05-09T16:30:00Z" w16du:dateUtc="2025-05-09T08:30:00Z">
                          <w:r w:rsidR="00E073BD">
                            <w:rPr>
                              <w:rFonts w:eastAsiaTheme="minorEastAsia" w:hint="eastAsia"/>
                              <w:b/>
                              <w:bCs/>
                              <w:i/>
                              <w:iCs/>
                              <w:lang w:val="en-US" w:eastAsia="zh-CN"/>
                            </w:rPr>
                            <w:t xml:space="preserve">of </w:t>
                          </w:r>
                        </w:ins>
                        <w:ins w:id="207" w:author="shaowen zheng" w:date="2025-05-09T16:24:00Z" w16du:dateUtc="2025-05-09T08:24:00Z">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ins>
                      </w:p>
                      <w:p w14:paraId="34A9C906" w14:textId="77777777" w:rsidR="00175568" w:rsidRDefault="00175568" w:rsidP="00175568">
                        <w:pPr>
                          <w:spacing w:before="100" w:beforeAutospacing="1"/>
                          <w:rPr>
                            <w:ins w:id="208" w:author="shaowen zheng" w:date="2025-05-09T16:24:00Z" w16du:dateUtc="2025-05-09T08:24:00Z"/>
                            <w:rFonts w:eastAsiaTheme="minorEastAsia"/>
                            <w:b/>
                            <w:i/>
                            <w:iCs/>
                            <w:lang w:val="en-US" w:eastAsia="zh-CN"/>
                          </w:rPr>
                        </w:pPr>
                      </w:p>
                      <w:p w14:paraId="2B531002" w14:textId="77777777" w:rsidR="00B26FB1" w:rsidRPr="00175568" w:rsidRDefault="00B26FB1">
                        <w:pPr>
                          <w:rPr>
                            <w:rFonts w:eastAsiaTheme="minorEastAsia"/>
                            <w:lang w:val="en-US" w:eastAsia="zh-CN"/>
                          </w:rPr>
                        </w:pPr>
                      </w:p>
                    </w:txbxContent>
                  </v:textbox>
                  <w10:wrap type="topAndBottom"/>
                </v:shape>
              </w:pict>
            </mc:Fallback>
          </mc:AlternateContent>
        </w:r>
      </w:ins>
    </w:p>
    <w:p w14:paraId="60C47C18" w14:textId="77777777" w:rsidR="00B26FB1" w:rsidRDefault="00000000">
      <w:pPr>
        <w:spacing w:before="100" w:beforeAutospacing="1"/>
        <w:rPr>
          <w:ins w:id="209" w:author="shaowen zheng" w:date="2025-05-08T17:31:00Z"/>
          <w:rFonts w:eastAsiaTheme="minorEastAsia"/>
          <w:lang w:val="en-US" w:eastAsia="zh-CN"/>
        </w:rPr>
      </w:pPr>
      <w:ins w:id="210" w:author="shaowen zheng" w:date="2025-05-08T17:55:00Z">
        <w:r>
          <w:rPr>
            <w:rFonts w:eastAsiaTheme="minorEastAsia"/>
            <w:noProof/>
            <w:lang w:val="en-US" w:eastAsia="zh-CN"/>
          </w:rPr>
          <w:lastRenderedPageBreak/>
          <mc:AlternateContent>
            <mc:Choice Requires="wps">
              <w:drawing>
                <wp:anchor distT="0" distB="0" distL="114300" distR="114300" simplePos="0" relativeHeight="251661312" behindDoc="0" locked="0" layoutInCell="1" allowOverlap="1" wp14:anchorId="400EFDB5" wp14:editId="0F2D1B0F">
                  <wp:simplePos x="0" y="0"/>
                  <wp:positionH relativeFrom="column">
                    <wp:posOffset>-3810</wp:posOffset>
                  </wp:positionH>
                  <wp:positionV relativeFrom="paragraph">
                    <wp:posOffset>0</wp:posOffset>
                  </wp:positionV>
                  <wp:extent cx="6257925" cy="8754745"/>
                  <wp:effectExtent l="0" t="0" r="28575" b="27305"/>
                  <wp:wrapTopAndBottom/>
                  <wp:docPr id="1794925219" name="文本框 4"/>
                  <wp:cNvGraphicFramePr/>
                  <a:graphic xmlns:a="http://schemas.openxmlformats.org/drawingml/2006/main">
                    <a:graphicData uri="http://schemas.microsoft.com/office/word/2010/wordprocessingShape">
                      <wps:wsp>
                        <wps:cNvSpPr txBox="1"/>
                        <wps:spPr>
                          <a:xfrm>
                            <a:off x="0" y="0"/>
                            <a:ext cx="6257925" cy="8754745"/>
                          </a:xfrm>
                          <a:prstGeom prst="rect">
                            <a:avLst/>
                          </a:prstGeom>
                          <a:solidFill>
                            <a:schemeClr val="lt1"/>
                          </a:solidFill>
                          <a:ln w="6350">
                            <a:solidFill>
                              <a:prstClr val="black"/>
                            </a:solidFill>
                          </a:ln>
                        </wps:spPr>
                        <wps:txbx>
                          <w:txbxContent>
                            <w:p w14:paraId="517966EF" w14:textId="37AF1861" w:rsidR="00175568" w:rsidRDefault="00175568" w:rsidP="00175568">
                              <w:pPr>
                                <w:pStyle w:val="4"/>
                                <w:rPr>
                                  <w:ins w:id="211" w:author="shaowen zheng" w:date="2025-05-09T16:23:00Z" w16du:dateUtc="2025-05-09T08:23:00Z"/>
                                  <w:rFonts w:eastAsiaTheme="minorEastAsia"/>
                                  <w:lang w:val="en-US" w:eastAsia="zh-CN"/>
                                </w:rPr>
                              </w:pPr>
                              <w:ins w:id="212" w:author="shaowen zheng" w:date="2025-05-09T16:23:00Z" w16du:dateUtc="2025-05-09T08:23:00Z">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ins>
                              <w:ins w:id="213" w:author="shaowen zheng" w:date="2025-05-09T16:30:00Z" w16du:dateUtc="2025-05-09T08:30:00Z">
                                <w:r w:rsidR="00E073BD">
                                  <w:rPr>
                                    <w:rFonts w:eastAsiaTheme="minorEastAsia" w:hint="eastAsia"/>
                                    <w:b/>
                                    <w:bCs/>
                                    <w:i/>
                                    <w:iCs/>
                                    <w:lang w:val="en-US" w:eastAsia="zh-CN"/>
                                  </w:rPr>
                                  <w:t>P</w:t>
                                </w:r>
                                <w:r w:rsidR="00E073BD" w:rsidRPr="00175568">
                                  <w:rPr>
                                    <w:rFonts w:eastAsiaTheme="minorEastAsia"/>
                                    <w:b/>
                                    <w:bCs/>
                                    <w:i/>
                                    <w:iCs/>
                                    <w:lang w:val="en-US" w:eastAsia="zh-CN"/>
                                  </w:rPr>
                                  <w:t>olicy enforcement notification subscription request</w:t>
                                </w:r>
                              </w:ins>
                            </w:p>
                            <w:p w14:paraId="396ECEC5" w14:textId="503B9285" w:rsidR="00175568" w:rsidRDefault="00175568" w:rsidP="00175568">
                              <w:pPr>
                                <w:rPr>
                                  <w:ins w:id="214" w:author="shaowen zheng" w:date="2025-05-09T16:23:00Z" w16du:dateUtc="2025-05-09T08:23:00Z"/>
                                  <w:rFonts w:eastAsiaTheme="minorEastAsia"/>
                                  <w:lang w:val="en-US" w:eastAsia="zh-CN"/>
                                </w:rPr>
                              </w:pPr>
                              <w:ins w:id="215" w:author="shaowen zheng" w:date="2025-05-09T16:23:00Z" w16du:dateUtc="2025-05-09T08:23:00Z">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 xml:space="preserve">-1 describes the information flow from the VAL server to the SEALDD server for requesting the </w:t>
                                </w:r>
                              </w:ins>
                              <w:ins w:id="216" w:author="shaowen zheng" w:date="2025-05-09T16:30:00Z" w16du:dateUtc="2025-05-09T08:30:00Z">
                                <w:r w:rsidR="00E073BD" w:rsidRPr="00E073BD">
                                  <w:rPr>
                                    <w:rFonts w:eastAsiaTheme="minorEastAsia"/>
                                    <w:b/>
                                    <w:bCs/>
                                    <w:i/>
                                    <w:iCs/>
                                    <w:lang w:val="en-US" w:eastAsia="zh-CN"/>
                                  </w:rPr>
                                  <w:t>policy enforcement notification subscription request</w:t>
                                </w:r>
                              </w:ins>
                              <w:ins w:id="217" w:author="shaowen zheng" w:date="2025-05-09T16:23:00Z" w16du:dateUtc="2025-05-09T08:23:00Z">
                                <w:r>
                                  <w:rPr>
                                    <w:rFonts w:eastAsiaTheme="minorEastAsia"/>
                                    <w:lang w:val="en-US" w:eastAsia="zh-CN"/>
                                  </w:rPr>
                                  <w:t>.</w:t>
                                </w:r>
                              </w:ins>
                            </w:p>
                            <w:p w14:paraId="6AFF1D47" w14:textId="07BAD458" w:rsidR="00175568" w:rsidRPr="00E073BD" w:rsidRDefault="00175568" w:rsidP="00175568">
                              <w:pPr>
                                <w:pStyle w:val="TH"/>
                                <w:rPr>
                                  <w:ins w:id="218" w:author="shaowen zheng" w:date="2025-05-09T16:23:00Z" w16du:dateUtc="2025-05-09T08:23:00Z"/>
                                  <w:rFonts w:eastAsiaTheme="minorEastAsia"/>
                                  <w:i/>
                                  <w:iCs/>
                                  <w:lang w:val="en-US" w:eastAsia="zh-CN"/>
                                </w:rPr>
                              </w:pPr>
                              <w:ins w:id="219" w:author="shaowen zheng" w:date="2025-05-09T16:23:00Z" w16du:dateUtc="2025-05-09T08:23:00Z">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ins>
                              <w:ins w:id="220" w:author="shaowen zheng" w:date="2025-05-09T16:30:00Z" w16du:dateUtc="2025-05-09T08:30:00Z">
                                <w:r w:rsidR="00E073BD" w:rsidRPr="00E073BD">
                                  <w:rPr>
                                    <w:rFonts w:eastAsiaTheme="minorEastAsia" w:hint="eastAsia"/>
                                    <w:i/>
                                    <w:iCs/>
                                    <w:lang w:val="en-US" w:eastAsia="zh-CN"/>
                                  </w:rPr>
                                  <w:t>P</w:t>
                                </w:r>
                                <w:r w:rsidR="00E073BD" w:rsidRPr="00E073BD">
                                  <w:rPr>
                                    <w:rFonts w:eastAsiaTheme="minorEastAsia"/>
                                    <w:i/>
                                    <w:iCs/>
                                    <w:lang w:val="en-US" w:eastAsia="zh-C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75568" w14:paraId="73DCDBEF" w14:textId="77777777" w:rsidTr="000F5CB8">
                                <w:trPr>
                                  <w:jc w:val="center"/>
                                  <w:ins w:id="221" w:author="shaowen zheng" w:date="2025-05-09T16:23:00Z"/>
                                </w:trPr>
                                <w:tc>
                                  <w:tcPr>
                                    <w:tcW w:w="2880" w:type="dxa"/>
                                    <w:tcBorders>
                                      <w:top w:val="single" w:sz="4" w:space="0" w:color="000000"/>
                                      <w:left w:val="single" w:sz="4" w:space="0" w:color="000000"/>
                                      <w:bottom w:val="single" w:sz="4" w:space="0" w:color="000000"/>
                                      <w:right w:val="nil"/>
                                    </w:tcBorders>
                                  </w:tcPr>
                                  <w:p w14:paraId="58131218" w14:textId="77777777" w:rsidR="00175568" w:rsidRDefault="00175568" w:rsidP="00175568">
                                    <w:pPr>
                                      <w:rPr>
                                        <w:ins w:id="222" w:author="shaowen zheng" w:date="2025-05-09T16:23:00Z" w16du:dateUtc="2025-05-09T08:23:00Z"/>
                                        <w:rFonts w:eastAsiaTheme="minorEastAsia"/>
                                        <w:b/>
                                        <w:lang w:val="en-US" w:eastAsia="zh-CN"/>
                                      </w:rPr>
                                    </w:pPr>
                                    <w:ins w:id="223" w:author="shaowen zheng" w:date="2025-05-09T16:23:00Z" w16du:dateUtc="2025-05-09T08:23:00Z">
                                      <w:r>
                                        <w:rPr>
                                          <w:rFonts w:eastAsiaTheme="minorEastAsia"/>
                                          <w:b/>
                                          <w:lang w:val="en-US" w:eastAsia="zh-CN"/>
                                        </w:rPr>
                                        <w:t>Information element</w:t>
                                      </w:r>
                                    </w:ins>
                                  </w:p>
                                </w:tc>
                                <w:tc>
                                  <w:tcPr>
                                    <w:tcW w:w="793" w:type="dxa"/>
                                    <w:tcBorders>
                                      <w:top w:val="single" w:sz="4" w:space="0" w:color="000000"/>
                                      <w:left w:val="single" w:sz="4" w:space="0" w:color="000000"/>
                                      <w:bottom w:val="single" w:sz="4" w:space="0" w:color="000000"/>
                                      <w:right w:val="nil"/>
                                    </w:tcBorders>
                                  </w:tcPr>
                                  <w:p w14:paraId="6EAA12BC" w14:textId="77777777" w:rsidR="00175568" w:rsidRDefault="00175568" w:rsidP="00175568">
                                    <w:pPr>
                                      <w:rPr>
                                        <w:ins w:id="224" w:author="shaowen zheng" w:date="2025-05-09T16:23:00Z" w16du:dateUtc="2025-05-09T08:23:00Z"/>
                                        <w:rFonts w:eastAsiaTheme="minorEastAsia"/>
                                        <w:b/>
                                        <w:lang w:val="en-US" w:eastAsia="zh-CN"/>
                                      </w:rPr>
                                    </w:pPr>
                                    <w:ins w:id="225" w:author="shaowen zheng" w:date="2025-05-09T16:23:00Z" w16du:dateUtc="2025-05-09T08:23:00Z">
                                      <w:r>
                                        <w:rPr>
                                          <w:rFonts w:eastAsiaTheme="minorEastAsia"/>
                                          <w:b/>
                                          <w:lang w:val="en-US" w:eastAsia="zh-C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9DA558" w14:textId="77777777" w:rsidR="00175568" w:rsidRDefault="00175568" w:rsidP="00175568">
                                    <w:pPr>
                                      <w:rPr>
                                        <w:ins w:id="226" w:author="shaowen zheng" w:date="2025-05-09T16:23:00Z" w16du:dateUtc="2025-05-09T08:23:00Z"/>
                                        <w:rFonts w:eastAsiaTheme="minorEastAsia"/>
                                        <w:b/>
                                        <w:lang w:val="en-US" w:eastAsia="zh-CN"/>
                                      </w:rPr>
                                    </w:pPr>
                                    <w:ins w:id="227" w:author="shaowen zheng" w:date="2025-05-09T16:23:00Z" w16du:dateUtc="2025-05-09T08:23:00Z">
                                      <w:r>
                                        <w:rPr>
                                          <w:rFonts w:eastAsiaTheme="minorEastAsia"/>
                                          <w:b/>
                                          <w:lang w:val="en-US" w:eastAsia="zh-CN"/>
                                        </w:rPr>
                                        <w:t>Description</w:t>
                                      </w:r>
                                    </w:ins>
                                  </w:p>
                                </w:tc>
                              </w:tr>
                              <w:tr w:rsidR="00175568" w14:paraId="7BBB7251" w14:textId="77777777" w:rsidTr="000F5CB8">
                                <w:trPr>
                                  <w:jc w:val="center"/>
                                  <w:ins w:id="228" w:author="shaowen zheng" w:date="2025-05-09T16:23:00Z"/>
                                </w:trPr>
                                <w:tc>
                                  <w:tcPr>
                                    <w:tcW w:w="2880" w:type="dxa"/>
                                    <w:tcBorders>
                                      <w:top w:val="single" w:sz="4" w:space="0" w:color="000000"/>
                                      <w:left w:val="single" w:sz="4" w:space="0" w:color="000000"/>
                                      <w:bottom w:val="single" w:sz="4" w:space="0" w:color="000000"/>
                                      <w:right w:val="nil"/>
                                    </w:tcBorders>
                                  </w:tcPr>
                                  <w:p w14:paraId="7AEE5E26" w14:textId="77777777" w:rsidR="00175568" w:rsidRPr="0006613F" w:rsidRDefault="00175568" w:rsidP="00175568">
                                    <w:pPr>
                                      <w:rPr>
                                        <w:ins w:id="229" w:author="shaowen zheng" w:date="2025-05-09T16:23:00Z" w16du:dateUtc="2025-05-09T08:23:00Z"/>
                                        <w:rFonts w:eastAsiaTheme="minorEastAsia"/>
                                        <w:b/>
                                        <w:bCs/>
                                        <w:i/>
                                        <w:iCs/>
                                        <w:lang w:val="en-US" w:eastAsia="zh-CN"/>
                                      </w:rPr>
                                    </w:pPr>
                                    <w:ins w:id="230" w:author="shaowen zheng" w:date="2025-05-09T16:23:00Z" w16du:dateUtc="2025-05-09T08:23:00Z">
                                      <w:r w:rsidRPr="0006613F">
                                        <w:rPr>
                                          <w:b/>
                                          <w:bCs/>
                                          <w:i/>
                                          <w:iCs/>
                                          <w:lang w:eastAsia="zh-CN"/>
                                        </w:rPr>
                                        <w:t>Configuration ID</w:t>
                                      </w:r>
                                    </w:ins>
                                  </w:p>
                                </w:tc>
                                <w:tc>
                                  <w:tcPr>
                                    <w:tcW w:w="793" w:type="dxa"/>
                                    <w:tcBorders>
                                      <w:top w:val="single" w:sz="4" w:space="0" w:color="000000"/>
                                      <w:left w:val="single" w:sz="4" w:space="0" w:color="000000"/>
                                      <w:bottom w:val="single" w:sz="4" w:space="0" w:color="000000"/>
                                      <w:right w:val="nil"/>
                                    </w:tcBorders>
                                  </w:tcPr>
                                  <w:p w14:paraId="259EE19A" w14:textId="77777777" w:rsidR="00175568" w:rsidRPr="0006613F" w:rsidRDefault="00175568" w:rsidP="00175568">
                                    <w:pPr>
                                      <w:rPr>
                                        <w:ins w:id="231" w:author="shaowen zheng" w:date="2025-05-09T16:23:00Z" w16du:dateUtc="2025-05-09T08:23:00Z"/>
                                        <w:rFonts w:eastAsiaTheme="minorEastAsia"/>
                                        <w:b/>
                                        <w:bCs/>
                                        <w:i/>
                                        <w:iCs/>
                                        <w:lang w:val="en-US" w:eastAsia="zh-CN"/>
                                      </w:rPr>
                                    </w:pPr>
                                    <w:ins w:id="232" w:author="shaowen zheng" w:date="2025-05-09T16:23:00Z" w16du:dateUtc="2025-05-09T08:23:00Z">
                                      <w:r w:rsidRPr="0006613F">
                                        <w:rPr>
                                          <w:rFonts w:eastAsiaTheme="minor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5B4185EB" w14:textId="03C99FDF" w:rsidR="00175568" w:rsidRPr="0006613F" w:rsidRDefault="009B3462" w:rsidP="007636AD">
                                    <w:pPr>
                                      <w:rPr>
                                        <w:ins w:id="233" w:author="shaowen zheng" w:date="2025-05-09T16:23:00Z" w16du:dateUtc="2025-05-09T08:23:00Z"/>
                                        <w:rFonts w:eastAsiaTheme="minorEastAsia"/>
                                        <w:b/>
                                        <w:bCs/>
                                        <w:i/>
                                        <w:iCs/>
                                        <w:lang w:val="en-US" w:eastAsia="zh-CN"/>
                                      </w:rPr>
                                    </w:pPr>
                                    <w:ins w:id="234" w:author="ZhengShaowen-rev1" w:date="2025-05-20T16:00:00Z">
                                      <w:r w:rsidRPr="009B3462">
                                        <w:rPr>
                                          <w:rFonts w:eastAsiaTheme="minorEastAsia"/>
                                          <w:b/>
                                          <w:bCs/>
                                          <w:i/>
                                          <w:iCs/>
                                          <w:lang w:val="en-US" w:eastAsia="zh-CN"/>
                                        </w:rPr>
                                        <w:t>Identifier of the SEALDD policy configuration.</w:t>
                                      </w:r>
                                    </w:ins>
                                    <w:ins w:id="235" w:author="shaowen zheng" w:date="2025-05-09T16:23:00Z" w16du:dateUtc="2025-05-09T08:23:00Z">
                                      <w:del w:id="236" w:author="ZhengShaowen-rev1" w:date="2025-05-20T16:00:00Z" w16du:dateUtc="2025-05-20T08:00:00Z">
                                        <w:r w:rsidR="00175568" w:rsidRPr="0006613F" w:rsidDel="009B3462">
                                          <w:rPr>
                                            <w:rFonts w:eastAsiaTheme="minorEastAsia"/>
                                            <w:b/>
                                            <w:bCs/>
                                            <w:i/>
                                            <w:iCs/>
                                            <w:lang w:val="en-US" w:eastAsia="zh-CN"/>
                                          </w:rPr>
                                          <w:delText>Identify of the application traffic (e.g. VAL server ID, VAL service ID).</w:delText>
                                        </w:r>
                                      </w:del>
                                    </w:ins>
                                  </w:p>
                                </w:tc>
                              </w:tr>
                              <w:tr w:rsidR="00175568" w14:paraId="79EE8101" w14:textId="77777777" w:rsidTr="000F5CB8">
                                <w:trPr>
                                  <w:trHeight w:val="350"/>
                                  <w:jc w:val="center"/>
                                  <w:ins w:id="237" w:author="shaowen zheng" w:date="2025-05-09T16:23:00Z"/>
                                </w:trPr>
                                <w:tc>
                                  <w:tcPr>
                                    <w:tcW w:w="2880" w:type="dxa"/>
                                    <w:tcBorders>
                                      <w:top w:val="single" w:sz="4" w:space="0" w:color="000000"/>
                                      <w:left w:val="single" w:sz="4" w:space="0" w:color="000000"/>
                                      <w:bottom w:val="single" w:sz="4" w:space="0" w:color="000000"/>
                                      <w:right w:val="nil"/>
                                    </w:tcBorders>
                                  </w:tcPr>
                                  <w:p w14:paraId="611D877B" w14:textId="77777777" w:rsidR="00175568" w:rsidRPr="0006613F" w:rsidRDefault="00175568" w:rsidP="00175568">
                                    <w:pPr>
                                      <w:rPr>
                                        <w:ins w:id="238" w:author="shaowen zheng" w:date="2025-05-09T16:23:00Z" w16du:dateUtc="2025-05-09T08:23:00Z"/>
                                        <w:rFonts w:eastAsiaTheme="minorEastAsia"/>
                                        <w:b/>
                                        <w:bCs/>
                                        <w:i/>
                                        <w:iCs/>
                                        <w:lang w:val="en-US" w:eastAsia="zh-CN"/>
                                      </w:rPr>
                                    </w:pPr>
                                    <w:ins w:id="239" w:author="shaowen zheng" w:date="2025-05-09T16:23:00Z" w16du:dateUtc="2025-05-09T08:23:00Z">
                                      <w:r w:rsidRPr="0006613F">
                                        <w:rPr>
                                          <w:b/>
                                          <w:bCs/>
                                          <w:i/>
                                          <w:iCs/>
                                        </w:rPr>
                                        <w:t>Application traffic identifiers</w:t>
                                      </w:r>
                                    </w:ins>
                                  </w:p>
                                </w:tc>
                                <w:tc>
                                  <w:tcPr>
                                    <w:tcW w:w="793" w:type="dxa"/>
                                    <w:tcBorders>
                                      <w:top w:val="single" w:sz="4" w:space="0" w:color="000000"/>
                                      <w:left w:val="single" w:sz="4" w:space="0" w:color="000000"/>
                                      <w:bottom w:val="single" w:sz="4" w:space="0" w:color="000000"/>
                                      <w:right w:val="nil"/>
                                    </w:tcBorders>
                                  </w:tcPr>
                                  <w:p w14:paraId="44E375D7" w14:textId="77777777" w:rsidR="00175568" w:rsidRPr="0006613F" w:rsidRDefault="00175568" w:rsidP="00175568">
                                    <w:pPr>
                                      <w:rPr>
                                        <w:ins w:id="240" w:author="shaowen zheng" w:date="2025-05-09T16:23:00Z" w16du:dateUtc="2025-05-09T08:23:00Z"/>
                                        <w:rFonts w:eastAsiaTheme="minorEastAsia"/>
                                        <w:b/>
                                        <w:bCs/>
                                        <w:i/>
                                        <w:iCs/>
                                        <w:lang w:val="en-US" w:eastAsia="zh-CN"/>
                                      </w:rPr>
                                    </w:pPr>
                                    <w:ins w:id="241" w:author="shaowen zheng" w:date="2025-05-09T16:23:00Z" w16du:dateUtc="2025-05-09T08:23:00Z">
                                      <w:r>
                                        <w:rPr>
                                          <w:rFonts w:eastAsiaTheme="minorEastAsia"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52C921E" w14:textId="77777777" w:rsidR="00175568" w:rsidRPr="0006613F" w:rsidRDefault="00175568" w:rsidP="00175568">
                                    <w:pPr>
                                      <w:rPr>
                                        <w:ins w:id="242" w:author="shaowen zheng" w:date="2025-05-09T16:23:00Z" w16du:dateUtc="2025-05-09T08:23:00Z"/>
                                        <w:rFonts w:eastAsiaTheme="minorEastAsia"/>
                                        <w:b/>
                                        <w:bCs/>
                                        <w:i/>
                                        <w:iCs/>
                                        <w:lang w:val="en-US" w:eastAsia="zh-CN"/>
                                      </w:rPr>
                                    </w:pPr>
                                    <w:ins w:id="243" w:author="shaowen zheng" w:date="2025-05-09T16:23:00Z" w16du:dateUtc="2025-05-09T08:23:00Z">
                                      <w:r w:rsidRPr="0006613F">
                                        <w:rPr>
                                          <w:b/>
                                          <w:bCs/>
                                          <w:i/>
                                          <w:iCs/>
                                          <w:lang w:eastAsia="zh-CN"/>
                                        </w:rPr>
                                        <w:t>Identify of the application traffic (e.g. VAL server ID, VAL service ID).</w:t>
                                      </w:r>
                                    </w:ins>
                                  </w:p>
                                </w:tc>
                              </w:tr>
                              <w:tr w:rsidR="00175568" w14:paraId="562DAB01" w14:textId="77777777" w:rsidTr="000F5CB8">
                                <w:trPr>
                                  <w:trHeight w:val="350"/>
                                  <w:jc w:val="center"/>
                                  <w:ins w:id="244" w:author="shaowen zheng" w:date="2025-05-09T16:23:00Z"/>
                                </w:trPr>
                                <w:tc>
                                  <w:tcPr>
                                    <w:tcW w:w="2880" w:type="dxa"/>
                                    <w:tcBorders>
                                      <w:top w:val="single" w:sz="4" w:space="0" w:color="000000"/>
                                      <w:left w:val="single" w:sz="4" w:space="0" w:color="000000"/>
                                      <w:bottom w:val="single" w:sz="4" w:space="0" w:color="000000"/>
                                      <w:right w:val="nil"/>
                                    </w:tcBorders>
                                  </w:tcPr>
                                  <w:p w14:paraId="4DD80A15" w14:textId="77777777" w:rsidR="00175568" w:rsidRPr="0006613F" w:rsidRDefault="00175568" w:rsidP="00175568">
                                    <w:pPr>
                                      <w:rPr>
                                        <w:ins w:id="245" w:author="shaowen zheng" w:date="2025-05-09T16:23:00Z" w16du:dateUtc="2025-05-09T08:23:00Z"/>
                                        <w:rFonts w:eastAsiaTheme="minorEastAsia"/>
                                        <w:b/>
                                        <w:bCs/>
                                        <w:i/>
                                        <w:iCs/>
                                        <w:lang w:val="en-US" w:eastAsia="zh-CN"/>
                                      </w:rPr>
                                    </w:pPr>
                                    <w:ins w:id="246" w:author="shaowen zheng" w:date="2025-05-09T16:23:00Z" w16du:dateUtc="2025-05-09T08:23:00Z">
                                      <w:r w:rsidRPr="0006613F">
                                        <w:rPr>
                                          <w:b/>
                                          <w:bCs/>
                                          <w:i/>
                                          <w:iCs/>
                                          <w:lang w:eastAsia="zh-CN"/>
                                        </w:rPr>
                                        <w:t>Identities</w:t>
                                      </w:r>
                                    </w:ins>
                                  </w:p>
                                </w:tc>
                                <w:tc>
                                  <w:tcPr>
                                    <w:tcW w:w="793" w:type="dxa"/>
                                    <w:tcBorders>
                                      <w:top w:val="single" w:sz="4" w:space="0" w:color="000000"/>
                                      <w:left w:val="single" w:sz="4" w:space="0" w:color="000000"/>
                                      <w:bottom w:val="single" w:sz="4" w:space="0" w:color="000000"/>
                                      <w:right w:val="nil"/>
                                    </w:tcBorders>
                                  </w:tcPr>
                                  <w:p w14:paraId="7407B83E" w14:textId="77777777" w:rsidR="00175568" w:rsidRPr="0006613F" w:rsidRDefault="00175568" w:rsidP="00175568">
                                    <w:pPr>
                                      <w:rPr>
                                        <w:ins w:id="247" w:author="shaowen zheng" w:date="2025-05-09T16:23:00Z" w16du:dateUtc="2025-05-09T08:23:00Z"/>
                                        <w:rFonts w:eastAsiaTheme="minorEastAsia"/>
                                        <w:b/>
                                        <w:bCs/>
                                        <w:i/>
                                        <w:iCs/>
                                        <w:lang w:val="en-US" w:eastAsia="zh-CN"/>
                                      </w:rPr>
                                    </w:pPr>
                                    <w:ins w:id="248" w:author="shaowen zheng" w:date="2025-05-09T16:23:00Z" w16du:dateUtc="2025-05-09T08:23:00Z">
                                      <w:r w:rsidRPr="0006613F">
                                        <w:rPr>
                                          <w:rFonts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73422F3" w14:textId="5BDDDDE2" w:rsidR="00175568" w:rsidRPr="0006613F" w:rsidRDefault="00175568" w:rsidP="00175568">
                                    <w:pPr>
                                      <w:rPr>
                                        <w:ins w:id="249" w:author="shaowen zheng" w:date="2025-05-09T16:23:00Z" w16du:dateUtc="2025-05-09T08:23:00Z"/>
                                        <w:rFonts w:eastAsiaTheme="minorEastAsia"/>
                                        <w:b/>
                                        <w:bCs/>
                                        <w:i/>
                                        <w:iCs/>
                                        <w:lang w:val="en-US" w:eastAsia="zh-CN"/>
                                      </w:rPr>
                                    </w:pPr>
                                    <w:ins w:id="250" w:author="shaowen zheng" w:date="2025-05-09T16:23:00Z" w16du:dateUtc="2025-05-09T08:23:00Z">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ins>
                                    <w:ins w:id="251" w:author="ZhengShaowen-rev1" w:date="2025-05-20T15:57:00Z" w16du:dateUtc="2025-05-20T07:57:00Z">
                                      <w:r w:rsidR="009B3462">
                                        <w:rPr>
                                          <w:rFonts w:eastAsiaTheme="minorEastAsia" w:hint="eastAsia"/>
                                          <w:b/>
                                          <w:bCs/>
                                          <w:i/>
                                          <w:iCs/>
                                          <w:lang w:val="en-US" w:eastAsia="zh-CN"/>
                                        </w:rPr>
                                        <w:t xml:space="preserve"> </w:t>
                                      </w:r>
                                    </w:ins>
                                    <w:ins w:id="252" w:author="shaowen zheng" w:date="2025-05-09T16:23:00Z" w16du:dateUtc="2025-05-09T08:23:00Z">
                                      <w:r w:rsidRPr="0006613F">
                                        <w:rPr>
                                          <w:rFonts w:hint="eastAsia"/>
                                          <w:b/>
                                          <w:bCs/>
                                          <w:i/>
                                          <w:iCs/>
                                          <w:lang w:val="en-US" w:eastAsia="zh-CN"/>
                                        </w:rPr>
                                        <w:t>(a</w:t>
                                      </w:r>
                                      <w:proofErr w:type="spellStart"/>
                                      <w:r w:rsidRPr="0006613F">
                                        <w:rPr>
                                          <w:b/>
                                          <w:bCs/>
                                          <w:i/>
                                          <w:iCs/>
                                          <w:lang w:eastAsia="zh-CN"/>
                                        </w:rPr>
                                        <w:t>s</w:t>
                                      </w:r>
                                      <w:proofErr w:type="spellEnd"/>
                                      <w:r w:rsidRPr="0006613F">
                                        <w:rPr>
                                          <w:b/>
                                          <w:bCs/>
                                          <w:i/>
                                          <w:iCs/>
                                          <w:lang w:eastAsia="zh-CN"/>
                                        </w:rPr>
                                        <w:t xml:space="preserve">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ins>
                                  </w:p>
                                </w:tc>
                              </w:tr>
                              <w:tr w:rsidR="00175568" w14:paraId="6D012AA8" w14:textId="77777777" w:rsidTr="000F5CB8">
                                <w:trPr>
                                  <w:jc w:val="center"/>
                                  <w:ins w:id="253" w:author="shaowen zheng" w:date="2025-05-09T16:23:00Z"/>
                                </w:trPr>
                                <w:tc>
                                  <w:tcPr>
                                    <w:tcW w:w="2880" w:type="dxa"/>
                                    <w:tcBorders>
                                      <w:top w:val="single" w:sz="4" w:space="0" w:color="000000"/>
                                      <w:left w:val="single" w:sz="4" w:space="0" w:color="000000"/>
                                      <w:bottom w:val="single" w:sz="4" w:space="0" w:color="000000"/>
                                      <w:right w:val="nil"/>
                                    </w:tcBorders>
                                  </w:tcPr>
                                  <w:p w14:paraId="31062054" w14:textId="77777777" w:rsidR="00175568" w:rsidRPr="0006613F" w:rsidRDefault="00175568" w:rsidP="00175568">
                                    <w:pPr>
                                      <w:rPr>
                                        <w:ins w:id="254" w:author="shaowen zheng" w:date="2025-05-09T16:23:00Z" w16du:dateUtc="2025-05-09T08:23:00Z"/>
                                        <w:rFonts w:eastAsiaTheme="minorEastAsia"/>
                                        <w:b/>
                                        <w:bCs/>
                                        <w:i/>
                                        <w:iCs/>
                                        <w:lang w:val="en-US" w:eastAsia="zh-CN"/>
                                      </w:rPr>
                                    </w:pPr>
                                    <w:ins w:id="255" w:author="shaowen zheng" w:date="2025-05-09T16:23:00Z" w16du:dateUtc="2025-05-09T08:23:00Z">
                                      <w:r w:rsidRPr="0006613F">
                                        <w:rPr>
                                          <w:rFonts w:eastAsiaTheme="minorEastAsia"/>
                                          <w:b/>
                                          <w:bCs/>
                                          <w:i/>
                                          <w:iCs/>
                                          <w:lang w:val="en-US" w:eastAsia="zh-CN"/>
                                        </w:rPr>
                                        <w:t>Slice identifier</w:t>
                                      </w:r>
                                    </w:ins>
                                  </w:p>
                                </w:tc>
                                <w:tc>
                                  <w:tcPr>
                                    <w:tcW w:w="793" w:type="dxa"/>
                                    <w:tcBorders>
                                      <w:top w:val="single" w:sz="4" w:space="0" w:color="000000"/>
                                      <w:left w:val="single" w:sz="4" w:space="0" w:color="000000"/>
                                      <w:bottom w:val="single" w:sz="4" w:space="0" w:color="000000"/>
                                      <w:right w:val="nil"/>
                                    </w:tcBorders>
                                  </w:tcPr>
                                  <w:p w14:paraId="5312FD9F" w14:textId="77777777" w:rsidR="00175568" w:rsidRPr="0006613F" w:rsidRDefault="00175568" w:rsidP="00175568">
                                    <w:pPr>
                                      <w:rPr>
                                        <w:ins w:id="256" w:author="shaowen zheng" w:date="2025-05-09T16:23:00Z" w16du:dateUtc="2025-05-09T08:23:00Z"/>
                                        <w:rFonts w:eastAsiaTheme="minorEastAsia"/>
                                        <w:b/>
                                        <w:bCs/>
                                        <w:i/>
                                        <w:iCs/>
                                        <w:lang w:val="en-US" w:eastAsia="zh-CN"/>
                                      </w:rPr>
                                    </w:pPr>
                                    <w:ins w:id="257" w:author="shaowen zheng" w:date="2025-05-09T16:23:00Z" w16du:dateUtc="2025-05-09T08:23:00Z">
                                      <w:r w:rsidRPr="0006613F">
                                        <w:rPr>
                                          <w:rFonts w:eastAsiaTheme="minor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A98A511" w14:textId="77777777" w:rsidR="00175568" w:rsidRPr="0006613F" w:rsidRDefault="00175568" w:rsidP="00175568">
                                    <w:pPr>
                                      <w:rPr>
                                        <w:ins w:id="258" w:author="shaowen zheng" w:date="2025-05-09T16:23:00Z" w16du:dateUtc="2025-05-09T08:23:00Z"/>
                                        <w:rFonts w:eastAsiaTheme="minorEastAsia"/>
                                        <w:b/>
                                        <w:bCs/>
                                        <w:i/>
                                        <w:iCs/>
                                        <w:lang w:val="en-US" w:eastAsia="zh-CN"/>
                                      </w:rPr>
                                    </w:pPr>
                                    <w:ins w:id="259" w:author="shaowen zheng" w:date="2025-05-09T16:23:00Z" w16du:dateUtc="2025-05-09T08:23:00Z">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ins>
                                  </w:p>
                                </w:tc>
                              </w:tr>
                              <w:tr w:rsidR="00175568" w14:paraId="643F32A0" w14:textId="77777777" w:rsidTr="000F5CB8">
                                <w:trPr>
                                  <w:jc w:val="center"/>
                                  <w:ins w:id="260" w:author="shaowen zheng" w:date="2025-05-09T16:23:00Z"/>
                                </w:trPr>
                                <w:tc>
                                  <w:tcPr>
                                    <w:tcW w:w="2880" w:type="dxa"/>
                                    <w:tcBorders>
                                      <w:top w:val="single" w:sz="4" w:space="0" w:color="000000"/>
                                      <w:left w:val="single" w:sz="4" w:space="0" w:color="000000"/>
                                      <w:bottom w:val="single" w:sz="4" w:space="0" w:color="000000"/>
                                      <w:right w:val="nil"/>
                                    </w:tcBorders>
                                  </w:tcPr>
                                  <w:p w14:paraId="5C37659A" w14:textId="3CB5A1E2" w:rsidR="00175568" w:rsidRPr="0006613F" w:rsidRDefault="00175568" w:rsidP="00175568">
                                    <w:pPr>
                                      <w:rPr>
                                        <w:ins w:id="261" w:author="shaowen zheng" w:date="2025-05-09T16:23:00Z" w16du:dateUtc="2025-05-09T08:23:00Z"/>
                                        <w:rFonts w:eastAsiaTheme="minorEastAsia"/>
                                        <w:b/>
                                        <w:bCs/>
                                        <w:i/>
                                        <w:iCs/>
                                        <w:lang w:val="en-US" w:eastAsia="zh-CN"/>
                                      </w:rPr>
                                    </w:pPr>
                                    <w:ins w:id="262" w:author="shaowen zheng" w:date="2025-05-09T16:23:00Z" w16du:dateUtc="2025-05-09T08:23:00Z">
                                      <w:r>
                                        <w:rPr>
                                          <w:rFonts w:eastAsiaTheme="minorEastAsia"/>
                                          <w:b/>
                                          <w:bCs/>
                                          <w:i/>
                                          <w:iCs/>
                                          <w:lang w:val="en-US" w:eastAsia="zh-CN"/>
                                        </w:rPr>
                                        <w:t>Notification</w:t>
                                      </w:r>
                                      <w:r>
                                        <w:rPr>
                                          <w:rFonts w:eastAsiaTheme="minorEastAsia" w:hint="eastAsia"/>
                                          <w:b/>
                                          <w:bCs/>
                                          <w:i/>
                                          <w:iCs/>
                                          <w:lang w:val="en-US"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5441A0E2" w14:textId="1F1040EE" w:rsidR="00175568" w:rsidRPr="0006613F" w:rsidRDefault="00175568" w:rsidP="00175568">
                                    <w:pPr>
                                      <w:rPr>
                                        <w:ins w:id="263" w:author="shaowen zheng" w:date="2025-05-09T16:23:00Z" w16du:dateUtc="2025-05-09T08:23:00Z"/>
                                        <w:rFonts w:eastAsiaTheme="minorEastAsia"/>
                                        <w:b/>
                                        <w:bCs/>
                                        <w:i/>
                                        <w:iCs/>
                                        <w:lang w:val="en-US" w:eastAsia="zh-CN"/>
                                      </w:rPr>
                                    </w:pPr>
                                    <w:ins w:id="264" w:author="shaowen zheng" w:date="2025-05-09T16:23:00Z" w16du:dateUtc="2025-05-09T08:23:00Z">
                                      <w:r>
                                        <w:rPr>
                                          <w:rFonts w:eastAsiaTheme="minorEastAsia" w:hint="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4C5D311" w14:textId="4D97BE88" w:rsidR="00175568" w:rsidRPr="0006613F" w:rsidRDefault="00175568" w:rsidP="00175568">
                                    <w:pPr>
                                      <w:rPr>
                                        <w:ins w:id="265" w:author="shaowen zheng" w:date="2025-05-09T16:23:00Z" w16du:dateUtc="2025-05-09T08:23:00Z"/>
                                        <w:rFonts w:eastAsiaTheme="minorEastAsia"/>
                                        <w:b/>
                                        <w:bCs/>
                                        <w:i/>
                                        <w:iCs/>
                                        <w:lang w:val="en-US" w:eastAsia="zh-CN"/>
                                      </w:rPr>
                                    </w:pPr>
                                    <w:ins w:id="266" w:author="shaowen zheng" w:date="2025-05-09T16:23:00Z" w16du:dateUtc="2025-05-09T08:23:00Z">
                                      <w:r>
                                        <w:rPr>
                                          <w:rFonts w:eastAsiaTheme="minorEastAsia" w:hint="eastAsia"/>
                                          <w:b/>
                                          <w:bCs/>
                                          <w:i/>
                                          <w:iCs/>
                                          <w:lang w:val="en-US" w:eastAsia="zh-CN"/>
                                        </w:rPr>
                                        <w:t xml:space="preserve">Indicating if the policy enforcement notification is needed. </w:t>
                                      </w:r>
                                    </w:ins>
                                  </w:p>
                                </w:tc>
                              </w:tr>
                              <w:tr w:rsidR="00175568" w14:paraId="5B3D2E67" w14:textId="77777777" w:rsidTr="000F5CB8">
                                <w:trPr>
                                  <w:jc w:val="center"/>
                                  <w:ins w:id="267" w:author="shaowen zheng" w:date="2025-05-09T16:23:00Z"/>
                                </w:trPr>
                                <w:tc>
                                  <w:tcPr>
                                    <w:tcW w:w="2880" w:type="dxa"/>
                                    <w:tcBorders>
                                      <w:top w:val="single" w:sz="4" w:space="0" w:color="000000"/>
                                      <w:left w:val="single" w:sz="4" w:space="0" w:color="000000"/>
                                      <w:bottom w:val="single" w:sz="4" w:space="0" w:color="000000"/>
                                      <w:right w:val="nil"/>
                                    </w:tcBorders>
                                  </w:tcPr>
                                  <w:p w14:paraId="67862347" w14:textId="5175399A" w:rsidR="00175568" w:rsidRPr="0006613F" w:rsidRDefault="00175568" w:rsidP="00175568">
                                    <w:pPr>
                                      <w:rPr>
                                        <w:ins w:id="268" w:author="shaowen zheng" w:date="2025-05-09T16:23:00Z" w16du:dateUtc="2025-05-09T08:23:00Z"/>
                                        <w:rFonts w:eastAsiaTheme="minorEastAsia"/>
                                        <w:b/>
                                        <w:bCs/>
                                        <w:i/>
                                        <w:iCs/>
                                        <w:lang w:val="en-US" w:eastAsia="zh-CN"/>
                                      </w:rPr>
                                    </w:pPr>
                                    <w:ins w:id="269"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ins>
                                  </w:p>
                                </w:tc>
                                <w:tc>
                                  <w:tcPr>
                                    <w:tcW w:w="793" w:type="dxa"/>
                                    <w:tcBorders>
                                      <w:top w:val="single" w:sz="4" w:space="0" w:color="000000"/>
                                      <w:left w:val="single" w:sz="4" w:space="0" w:color="000000"/>
                                      <w:bottom w:val="single" w:sz="4" w:space="0" w:color="000000"/>
                                      <w:right w:val="nil"/>
                                    </w:tcBorders>
                                  </w:tcPr>
                                  <w:p w14:paraId="20043E00" w14:textId="192FACC1" w:rsidR="00175568" w:rsidRPr="0006613F" w:rsidRDefault="00175568" w:rsidP="00175568">
                                    <w:pPr>
                                      <w:rPr>
                                        <w:ins w:id="270" w:author="shaowen zheng" w:date="2025-05-09T16:23:00Z" w16du:dateUtc="2025-05-09T08:23:00Z"/>
                                        <w:rFonts w:eastAsiaTheme="minorEastAsia"/>
                                        <w:b/>
                                        <w:bCs/>
                                        <w:i/>
                                        <w:iCs/>
                                        <w:lang w:val="en-US" w:eastAsia="zh-CN"/>
                                      </w:rPr>
                                    </w:pPr>
                                    <w:ins w:id="271"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DCB4C5B" w14:textId="5503197D" w:rsidR="00175568" w:rsidRPr="0006613F" w:rsidRDefault="00175568" w:rsidP="00175568">
                                    <w:pPr>
                                      <w:rPr>
                                        <w:ins w:id="272" w:author="shaowen zheng" w:date="2025-05-09T16:23:00Z" w16du:dateUtc="2025-05-09T08:23:00Z"/>
                                        <w:rFonts w:eastAsiaTheme="minorEastAsia"/>
                                        <w:b/>
                                        <w:bCs/>
                                        <w:i/>
                                        <w:iCs/>
                                        <w:lang w:val="en-US" w:eastAsia="zh-CN"/>
                                      </w:rPr>
                                    </w:pPr>
                                    <w:ins w:id="273" w:author="shaowen zheng" w:date="2025-05-09T16:23:00Z" w16du:dateUtc="2025-05-09T08:23:00Z">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ins>
                                  </w:p>
                                </w:tc>
                              </w:tr>
                              <w:tr w:rsidR="006C66C6" w14:paraId="619D46F7" w14:textId="77777777" w:rsidTr="000F5CB8">
                                <w:trPr>
                                  <w:jc w:val="center"/>
                                  <w:ins w:id="274" w:author="cmcc" w:date="2025-05-21T09:34:00Z" w16du:dateUtc="2025-05-21T00:34:00Z"/>
                                </w:trPr>
                                <w:tc>
                                  <w:tcPr>
                                    <w:tcW w:w="2880" w:type="dxa"/>
                                    <w:tcBorders>
                                      <w:top w:val="single" w:sz="4" w:space="0" w:color="000000"/>
                                      <w:left w:val="single" w:sz="4" w:space="0" w:color="000000"/>
                                      <w:bottom w:val="single" w:sz="4" w:space="0" w:color="000000"/>
                                      <w:right w:val="nil"/>
                                    </w:tcBorders>
                                  </w:tcPr>
                                  <w:p w14:paraId="4FB5D2FE" w14:textId="4C2A048D" w:rsidR="006C66C6" w:rsidRDefault="006C66C6" w:rsidP="006C66C6">
                                    <w:pPr>
                                      <w:rPr>
                                        <w:ins w:id="275" w:author="cmcc" w:date="2025-05-21T09:34:00Z" w16du:dateUtc="2025-05-21T00:34:00Z"/>
                                        <w:rFonts w:eastAsiaTheme="minorEastAsia" w:hint="eastAsia"/>
                                        <w:b/>
                                        <w:bCs/>
                                        <w:i/>
                                        <w:iCs/>
                                        <w:lang w:val="en-US" w:eastAsia="zh-CN"/>
                                      </w:rPr>
                                    </w:pPr>
                                    <w:ins w:id="276" w:author="cmcc" w:date="2025-05-21T09:35:00Z" w16du:dateUtc="2025-05-21T00:35:00Z">
                                      <w:r>
                                        <w:rPr>
                                          <w:rFonts w:eastAsiaTheme="minorEastAsia" w:hint="eastAsia"/>
                                          <w:b/>
                                          <w:bCs/>
                                          <w:i/>
                                          <w:iCs/>
                                          <w:lang w:val="en-US" w:eastAsia="zh-CN"/>
                                        </w:rPr>
                                        <w:t>&gt;&gt;</w:t>
                                      </w:r>
                                    </w:ins>
                                    <w:ins w:id="277" w:author="cmcc" w:date="2025-05-21T09:34:00Z" w16du:dateUtc="2025-05-21T00:34:00Z">
                                      <w:r w:rsidRPr="006C66C6">
                                        <w:rPr>
                                          <w:rFonts w:eastAsiaTheme="minorEastAsia"/>
                                          <w:b/>
                                          <w:bCs/>
                                          <w:i/>
                                          <w:iCs/>
                                          <w:lang w:val="en-US" w:eastAsia="zh-CN"/>
                                        </w:rPr>
                                        <w:t>Periodic Time</w:t>
                                      </w:r>
                                    </w:ins>
                                  </w:p>
                                </w:tc>
                                <w:tc>
                                  <w:tcPr>
                                    <w:tcW w:w="793" w:type="dxa"/>
                                    <w:tcBorders>
                                      <w:top w:val="single" w:sz="4" w:space="0" w:color="000000"/>
                                      <w:left w:val="single" w:sz="4" w:space="0" w:color="000000"/>
                                      <w:bottom w:val="single" w:sz="4" w:space="0" w:color="000000"/>
                                      <w:right w:val="nil"/>
                                    </w:tcBorders>
                                  </w:tcPr>
                                  <w:p w14:paraId="0D6C4B32" w14:textId="077BE9CD" w:rsidR="006C66C6" w:rsidRDefault="006C66C6" w:rsidP="00175568">
                                    <w:pPr>
                                      <w:rPr>
                                        <w:ins w:id="278" w:author="cmcc" w:date="2025-05-21T09:34:00Z" w16du:dateUtc="2025-05-21T00:34:00Z"/>
                                        <w:rFonts w:eastAsiaTheme="minorEastAsia" w:hint="eastAsia"/>
                                        <w:b/>
                                        <w:bCs/>
                                        <w:i/>
                                        <w:iCs/>
                                        <w:lang w:val="en-US" w:eastAsia="zh-CN"/>
                                      </w:rPr>
                                    </w:pPr>
                                    <w:ins w:id="279" w:author="cmcc" w:date="2025-05-21T09:39:00Z" w16du:dateUtc="2025-05-21T00:39: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0E8D6661" w14:textId="06E1F327" w:rsidR="006C66C6" w:rsidRDefault="006C66C6" w:rsidP="006C66C6">
                                    <w:pPr>
                                      <w:rPr>
                                        <w:ins w:id="280" w:author="cmcc" w:date="2025-05-21T09:34:00Z" w16du:dateUtc="2025-05-21T00:34:00Z"/>
                                        <w:rFonts w:eastAsiaTheme="minorEastAsia" w:hint="eastAsia"/>
                                        <w:b/>
                                        <w:bCs/>
                                        <w:i/>
                                        <w:iCs/>
                                        <w:lang w:val="en-US" w:eastAsia="zh-CN"/>
                                      </w:rPr>
                                    </w:pPr>
                                    <w:ins w:id="281" w:author="cmcc" w:date="2025-05-21T09:35:00Z" w16du:dateUtc="2025-05-21T00:35:00Z">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ins>
                                    <w:ins w:id="282" w:author="cmcc" w:date="2025-05-21T09:40:00Z" w16du:dateUtc="2025-05-21T00:40:00Z">
                                      <w:r w:rsidR="00FF2F29">
                                        <w:rPr>
                                          <w:rFonts w:eastAsiaTheme="minorEastAsia" w:hint="eastAsia"/>
                                          <w:b/>
                                          <w:bCs/>
                                          <w:i/>
                                          <w:iCs/>
                                          <w:lang w:val="en-US" w:eastAsia="zh-CN"/>
                                        </w:rPr>
                                        <w:t>.</w:t>
                                      </w:r>
                                    </w:ins>
                                  </w:p>
                                </w:tc>
                              </w:tr>
                              <w:tr w:rsidR="00175568" w14:paraId="404B9F60" w14:textId="77777777" w:rsidTr="000F5CB8">
                                <w:trPr>
                                  <w:jc w:val="center"/>
                                  <w:ins w:id="283" w:author="shaowen zheng" w:date="2025-05-09T16:23:00Z"/>
                                </w:trPr>
                                <w:tc>
                                  <w:tcPr>
                                    <w:tcW w:w="2880" w:type="dxa"/>
                                    <w:tcBorders>
                                      <w:top w:val="single" w:sz="4" w:space="0" w:color="000000"/>
                                      <w:left w:val="single" w:sz="4" w:space="0" w:color="000000"/>
                                      <w:bottom w:val="single" w:sz="4" w:space="0" w:color="000000"/>
                                      <w:right w:val="nil"/>
                                    </w:tcBorders>
                                  </w:tcPr>
                                  <w:p w14:paraId="5529FC1C" w14:textId="56C7C8E6" w:rsidR="00175568" w:rsidRPr="0006613F" w:rsidRDefault="00175568" w:rsidP="00175568">
                                    <w:pPr>
                                      <w:rPr>
                                        <w:ins w:id="284" w:author="shaowen zheng" w:date="2025-05-09T16:23:00Z" w16du:dateUtc="2025-05-09T08:23:00Z"/>
                                        <w:rFonts w:eastAsiaTheme="minorEastAsia"/>
                                        <w:b/>
                                        <w:bCs/>
                                        <w:i/>
                                        <w:iCs/>
                                        <w:lang w:val="en-US" w:eastAsia="zh-CN"/>
                                      </w:rPr>
                                    </w:pPr>
                                    <w:ins w:id="285" w:author="shaowen zheng" w:date="2025-05-09T16:23:00Z" w16du:dateUtc="2025-05-09T08:23:00Z">
                                      <w:r w:rsidRPr="0006613F">
                                        <w:rPr>
                                          <w:rFonts w:eastAsiaTheme="minorEastAsia" w:hint="eastAsia"/>
                                          <w:b/>
                                          <w:bCs/>
                                          <w:i/>
                                          <w:iCs/>
                                          <w:lang w:val="en-US" w:eastAsia="zh-CN"/>
                                        </w:rPr>
                                        <w:t>&gt;</w:t>
                                      </w:r>
                                      <w:r>
                                        <w:rPr>
                                          <w:rFonts w:eastAsiaTheme="minorEastAsia" w:hint="eastAsia"/>
                                          <w:b/>
                                          <w:bCs/>
                                          <w:i/>
                                          <w:iCs/>
                                          <w:lang w:val="en-US" w:eastAsia="zh-CN"/>
                                        </w:rPr>
                                        <w:t xml:space="preserve"> </w:t>
                                      </w:r>
                                      <w:del w:id="286" w:author="ZhengShaowen-rev1" w:date="2025-05-20T16:08:00Z" w16du:dateUtc="2025-05-20T08:08:00Z">
                                        <w:r w:rsidDel="007636AD">
                                          <w:rPr>
                                            <w:rFonts w:eastAsiaTheme="minorEastAsia" w:hint="eastAsia"/>
                                            <w:b/>
                                            <w:bCs/>
                                            <w:i/>
                                            <w:iCs/>
                                            <w:lang w:val="en-US" w:eastAsia="zh-CN"/>
                                          </w:rPr>
                                          <w:delText>Specific p</w:delText>
                                        </w:r>
                                      </w:del>
                                    </w:ins>
                                    <w:ins w:id="287" w:author="ZhengShaowen-rev1" w:date="2025-05-20T16:08:00Z" w16du:dateUtc="2025-05-20T08:08:00Z">
                                      <w:r w:rsidR="007636AD">
                                        <w:rPr>
                                          <w:rFonts w:eastAsiaTheme="minorEastAsia" w:hint="eastAsia"/>
                                          <w:b/>
                                          <w:bCs/>
                                          <w:i/>
                                          <w:iCs/>
                                          <w:lang w:val="en-US" w:eastAsia="zh-CN"/>
                                        </w:rPr>
                                        <w:t>P</w:t>
                                      </w:r>
                                    </w:ins>
                                    <w:ins w:id="288" w:author="shaowen zheng" w:date="2025-05-09T16:23:00Z" w16du:dateUtc="2025-05-09T08:23:00Z">
                                      <w:r>
                                        <w:rPr>
                                          <w:rFonts w:eastAsiaTheme="minorEastAsia" w:hint="eastAsia"/>
                                          <w:b/>
                                          <w:bCs/>
                                          <w:i/>
                                          <w:iCs/>
                                          <w:lang w:val="en-US" w:eastAsia="zh-CN"/>
                                        </w:rPr>
                                        <w:t>olicy</w:t>
                                      </w:r>
                                    </w:ins>
                                    <w:ins w:id="289" w:author="ZhengShaowen-rev1" w:date="2025-05-20T16:08:00Z" w16du:dateUtc="2025-05-20T08:08:00Z">
                                      <w:r w:rsidR="007636AD">
                                        <w:rPr>
                                          <w:rFonts w:eastAsiaTheme="minorEastAsia" w:hint="eastAsia"/>
                                          <w:b/>
                                          <w:bCs/>
                                          <w:i/>
                                          <w:iCs/>
                                          <w:lang w:val="en-US" w:eastAsia="zh-CN"/>
                                        </w:rPr>
                                        <w:t xml:space="preserve"> name</w:t>
                                      </w:r>
                                    </w:ins>
                                  </w:p>
                                </w:tc>
                                <w:tc>
                                  <w:tcPr>
                                    <w:tcW w:w="793" w:type="dxa"/>
                                    <w:tcBorders>
                                      <w:top w:val="single" w:sz="4" w:space="0" w:color="000000"/>
                                      <w:left w:val="single" w:sz="4" w:space="0" w:color="000000"/>
                                      <w:bottom w:val="single" w:sz="4" w:space="0" w:color="000000"/>
                                      <w:right w:val="nil"/>
                                    </w:tcBorders>
                                  </w:tcPr>
                                  <w:p w14:paraId="46B99E14" w14:textId="59991C7E" w:rsidR="00175568" w:rsidRPr="0006613F" w:rsidRDefault="00175568" w:rsidP="00175568">
                                    <w:pPr>
                                      <w:rPr>
                                        <w:ins w:id="290" w:author="shaowen zheng" w:date="2025-05-09T16:23:00Z" w16du:dateUtc="2025-05-09T08:23:00Z"/>
                                        <w:rFonts w:eastAsiaTheme="minorEastAsia"/>
                                        <w:b/>
                                        <w:bCs/>
                                        <w:i/>
                                        <w:iCs/>
                                        <w:lang w:val="en-US" w:eastAsia="zh-CN"/>
                                      </w:rPr>
                                    </w:pPr>
                                    <w:ins w:id="291"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9F25249" w14:textId="5F672E73" w:rsidR="00175568" w:rsidRPr="0006613F" w:rsidRDefault="00175568" w:rsidP="00175568">
                                    <w:pPr>
                                      <w:rPr>
                                        <w:ins w:id="292" w:author="shaowen zheng" w:date="2025-05-09T16:23:00Z" w16du:dateUtc="2025-05-09T08:23:00Z"/>
                                        <w:rFonts w:eastAsiaTheme="minorEastAsia"/>
                                        <w:b/>
                                        <w:bCs/>
                                        <w:i/>
                                        <w:iCs/>
                                        <w:lang w:val="en-US" w:eastAsia="zh-CN"/>
                                      </w:rPr>
                                    </w:pPr>
                                    <w:ins w:id="293" w:author="shaowen zheng" w:date="2025-05-09T16:23:00Z" w16du:dateUtc="2025-05-09T08:23:00Z">
                                      <w:r>
                                        <w:rPr>
                                          <w:rFonts w:eastAsiaTheme="minorEastAsia" w:hint="eastAsia"/>
                                          <w:b/>
                                          <w:bCs/>
                                          <w:i/>
                                          <w:iCs/>
                                          <w:lang w:val="en-US" w:eastAsia="zh-CN"/>
                                        </w:rPr>
                                        <w:t xml:space="preserve">Indicating </w:t>
                                      </w:r>
                                    </w:ins>
                                    <w:ins w:id="294" w:author="cmcc" w:date="2025-05-21T09:24:00Z" w16du:dateUtc="2025-05-21T00:24:00Z">
                                      <w:r w:rsidR="006C66C6">
                                        <w:rPr>
                                          <w:rFonts w:eastAsiaTheme="minorEastAsia" w:hint="eastAsia"/>
                                          <w:b/>
                                          <w:bCs/>
                                          <w:i/>
                                          <w:iCs/>
                                          <w:lang w:val="en-US" w:eastAsia="zh-CN"/>
                                        </w:rPr>
                                        <w:t>which</w:t>
                                      </w:r>
                                    </w:ins>
                                    <w:ins w:id="295" w:author="shaowen zheng" w:date="2025-05-09T16:23:00Z" w16du:dateUtc="2025-05-09T08:23:00Z">
                                      <w:del w:id="296" w:author="cmcc" w:date="2025-05-21T09:24:00Z" w16du:dateUtc="2025-05-21T00:24:00Z">
                                        <w:r w:rsidDel="006C66C6">
                                          <w:rPr>
                                            <w:rFonts w:eastAsiaTheme="minorEastAsia" w:hint="eastAsia"/>
                                            <w:b/>
                                            <w:bCs/>
                                            <w:i/>
                                            <w:iCs/>
                                            <w:lang w:val="en-US" w:eastAsia="zh-CN"/>
                                          </w:rPr>
                                          <w:delText>specific</w:delText>
                                        </w:r>
                                      </w:del>
                                      <w:r>
                                        <w:rPr>
                                          <w:rFonts w:eastAsiaTheme="minorEastAsia" w:hint="eastAsia"/>
                                          <w:b/>
                                          <w:bCs/>
                                          <w:i/>
                                          <w:iCs/>
                                          <w:lang w:val="en-US" w:eastAsia="zh-CN"/>
                                        </w:rPr>
                                        <w:t xml:space="preserve"> policy that requires </w:t>
                                      </w:r>
                                      <w:r>
                                        <w:rPr>
                                          <w:rFonts w:eastAsiaTheme="minorEastAsia"/>
                                          <w:b/>
                                          <w:bCs/>
                                          <w:i/>
                                          <w:iCs/>
                                          <w:lang w:val="en-US" w:eastAsia="zh-CN"/>
                                        </w:rPr>
                                        <w:t>notif</w:t>
                                      </w:r>
                                      <w:r>
                                        <w:rPr>
                                          <w:rFonts w:eastAsiaTheme="minorEastAsia" w:hint="eastAsia"/>
                                          <w:b/>
                                          <w:bCs/>
                                          <w:i/>
                                          <w:iCs/>
                                          <w:lang w:val="en-US" w:eastAsia="zh-CN"/>
                                        </w:rPr>
                                        <w:t>ication,</w:t>
                                      </w:r>
                                    </w:ins>
                                    <w:ins w:id="297" w:author="ZhengShaowen-rev1" w:date="2025-05-20T16:08:00Z" w16du:dateUtc="2025-05-20T08:08:00Z">
                                      <w:r w:rsidR="007636AD">
                                        <w:rPr>
                                          <w:rFonts w:eastAsiaTheme="minorEastAsia" w:hint="eastAsia"/>
                                          <w:b/>
                                          <w:bCs/>
                                          <w:i/>
                                          <w:iCs/>
                                          <w:lang w:val="en-US" w:eastAsia="zh-CN"/>
                                        </w:rPr>
                                        <w:t xml:space="preserve"> (e.g., the </w:t>
                                      </w:r>
                                    </w:ins>
                                    <w:ins w:id="298" w:author="ZhengShaowen-rev1" w:date="2025-05-20T16:09:00Z">
                                      <w:r w:rsidR="007636AD" w:rsidRPr="007636AD">
                                        <w:rPr>
                                          <w:rFonts w:eastAsiaTheme="minorEastAsia"/>
                                          <w:b/>
                                          <w:bCs/>
                                          <w:i/>
                                          <w:iCs/>
                                          <w:lang w:val="en-US" w:eastAsia="zh-CN"/>
                                        </w:rPr>
                                        <w:t>Multi-modal flows alignment policy</w:t>
                                      </w:r>
                                    </w:ins>
                                    <w:ins w:id="299" w:author="ZhengShaowen-rev1" w:date="2025-05-20T16:09:00Z" w16du:dateUtc="2025-05-20T08:09:00Z">
                                      <w:r w:rsidR="007636AD">
                                        <w:rPr>
                                          <w:rFonts w:eastAsiaTheme="minorEastAsia" w:hint="eastAsia"/>
                                          <w:b/>
                                          <w:bCs/>
                                          <w:i/>
                                          <w:iCs/>
                                          <w:lang w:val="en-US" w:eastAsia="zh-CN"/>
                                        </w:rPr>
                                        <w:t xml:space="preserve">, </w:t>
                                      </w:r>
                                    </w:ins>
                                    <w:ins w:id="300" w:author="ZhengShaowen-rev1" w:date="2025-05-20T16:10:00Z">
                                      <w:r w:rsidR="007636AD" w:rsidRPr="007636AD">
                                        <w:rPr>
                                          <w:rFonts w:eastAsiaTheme="minorEastAsia"/>
                                          <w:b/>
                                          <w:bCs/>
                                          <w:i/>
                                          <w:iCs/>
                                          <w:lang w:val="en-US" w:eastAsia="zh-CN"/>
                                        </w:rPr>
                                        <w:t>Quality optimization policy</w:t>
                                      </w:r>
                                    </w:ins>
                                    <w:ins w:id="301" w:author="ZhengShaowen-rev1" w:date="2025-05-20T16:10:00Z" w16du:dateUtc="2025-05-20T08:10:00Z">
                                      <w:r w:rsidR="007636AD">
                                        <w:rPr>
                                          <w:rFonts w:eastAsiaTheme="minorEastAsia" w:hint="eastAsia"/>
                                          <w:b/>
                                          <w:bCs/>
                                          <w:i/>
                                          <w:iCs/>
                                          <w:lang w:val="en-US" w:eastAsia="zh-CN"/>
                                        </w:rPr>
                                        <w:t>, etc.</w:t>
                                      </w:r>
                                    </w:ins>
                                    <w:ins w:id="302" w:author="ZhengShaowen-rev1" w:date="2025-05-20T16:08:00Z" w16du:dateUtc="2025-05-20T08:08:00Z">
                                      <w:r w:rsidR="007636AD">
                                        <w:rPr>
                                          <w:rFonts w:eastAsiaTheme="minorEastAsia" w:hint="eastAsia"/>
                                          <w:b/>
                                          <w:bCs/>
                                          <w:i/>
                                          <w:iCs/>
                                          <w:lang w:val="en-US" w:eastAsia="zh-CN"/>
                                        </w:rPr>
                                        <w:t>)</w:t>
                                      </w:r>
                                    </w:ins>
                                  </w:p>
                                </w:tc>
                              </w:tr>
                              <w:tr w:rsidR="00175568" w14:paraId="2E951D20" w14:textId="77777777" w:rsidTr="000F5CB8">
                                <w:trPr>
                                  <w:jc w:val="center"/>
                                  <w:ins w:id="303" w:author="shaowen zheng" w:date="2025-05-09T16:23:00Z"/>
                                </w:trPr>
                                <w:tc>
                                  <w:tcPr>
                                    <w:tcW w:w="2880" w:type="dxa"/>
                                    <w:tcBorders>
                                      <w:top w:val="single" w:sz="4" w:space="0" w:color="000000"/>
                                      <w:left w:val="single" w:sz="4" w:space="0" w:color="000000"/>
                                      <w:bottom w:val="single" w:sz="4" w:space="0" w:color="000000"/>
                                      <w:right w:val="nil"/>
                                    </w:tcBorders>
                                  </w:tcPr>
                                  <w:p w14:paraId="302DEC16" w14:textId="74C2E783" w:rsidR="00175568" w:rsidRPr="0006613F" w:rsidRDefault="00175568" w:rsidP="00175568">
                                    <w:pPr>
                                      <w:rPr>
                                        <w:ins w:id="304" w:author="shaowen zheng" w:date="2025-05-09T16:23:00Z" w16du:dateUtc="2025-05-09T08:23:00Z"/>
                                        <w:rFonts w:eastAsiaTheme="minorEastAsia"/>
                                        <w:b/>
                                        <w:bCs/>
                                        <w:i/>
                                        <w:iCs/>
                                        <w:lang w:val="en-US" w:eastAsia="zh-CN"/>
                                      </w:rPr>
                                    </w:pPr>
                                    <w:ins w:id="305"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ins>
                                  </w:p>
                                </w:tc>
                                <w:tc>
                                  <w:tcPr>
                                    <w:tcW w:w="793" w:type="dxa"/>
                                    <w:tcBorders>
                                      <w:top w:val="single" w:sz="4" w:space="0" w:color="000000"/>
                                      <w:left w:val="single" w:sz="4" w:space="0" w:color="000000"/>
                                      <w:bottom w:val="single" w:sz="4" w:space="0" w:color="000000"/>
                                      <w:right w:val="nil"/>
                                    </w:tcBorders>
                                  </w:tcPr>
                                  <w:p w14:paraId="6CC6C309" w14:textId="74387C4E" w:rsidR="00175568" w:rsidRPr="0006613F" w:rsidRDefault="00175568" w:rsidP="00175568">
                                    <w:pPr>
                                      <w:rPr>
                                        <w:ins w:id="306" w:author="shaowen zheng" w:date="2025-05-09T16:23:00Z" w16du:dateUtc="2025-05-09T08:23:00Z"/>
                                        <w:rFonts w:eastAsiaTheme="minorEastAsia"/>
                                        <w:b/>
                                        <w:bCs/>
                                        <w:i/>
                                        <w:iCs/>
                                        <w:lang w:val="en-US" w:eastAsia="zh-CN"/>
                                      </w:rPr>
                                    </w:pPr>
                                    <w:ins w:id="307"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350F35" w14:textId="3605B5F2" w:rsidR="00175568" w:rsidRPr="0006613F" w:rsidRDefault="00175568" w:rsidP="00175568">
                                    <w:pPr>
                                      <w:rPr>
                                        <w:ins w:id="308" w:author="shaowen zheng" w:date="2025-05-09T16:23:00Z" w16du:dateUtc="2025-05-09T08:23:00Z"/>
                                        <w:rFonts w:eastAsiaTheme="minorEastAsia"/>
                                        <w:b/>
                                        <w:bCs/>
                                        <w:i/>
                                        <w:iCs/>
                                        <w:lang w:val="en-US" w:eastAsia="zh-CN"/>
                                      </w:rPr>
                                    </w:pPr>
                                    <w:ins w:id="309" w:author="shaowen zheng" w:date="2025-05-09T16:23:00Z" w16du:dateUtc="2025-05-09T08:23:00Z">
                                      <w:r w:rsidRPr="00175568">
                                        <w:rPr>
                                          <w:rFonts w:eastAsiaTheme="minorEastAsia"/>
                                          <w:b/>
                                          <w:bCs/>
                                          <w:i/>
                                          <w:iCs/>
                                          <w:lang w:val="en-US" w:eastAsia="zh-CN"/>
                                        </w:rPr>
                                        <w:t>Notification Target Address where the notification is to be sent</w:t>
                                      </w:r>
                                    </w:ins>
                                  </w:p>
                                </w:tc>
                              </w:tr>
                              <w:tr w:rsidR="00175568" w14:paraId="5EB57DEF" w14:textId="77777777" w:rsidTr="000F5CB8">
                                <w:trPr>
                                  <w:jc w:val="center"/>
                                  <w:ins w:id="310" w:author="shaowen zheng" w:date="2025-05-09T16:23:00Z"/>
                                </w:trPr>
                                <w:tc>
                                  <w:tcPr>
                                    <w:tcW w:w="2880" w:type="dxa"/>
                                    <w:tcBorders>
                                      <w:top w:val="single" w:sz="4" w:space="0" w:color="000000"/>
                                      <w:left w:val="single" w:sz="4" w:space="0" w:color="000000"/>
                                      <w:bottom w:val="single" w:sz="4" w:space="0" w:color="000000"/>
                                      <w:right w:val="nil"/>
                                    </w:tcBorders>
                                  </w:tcPr>
                                  <w:p w14:paraId="298B294C" w14:textId="1421D743" w:rsidR="00175568" w:rsidRPr="0006613F" w:rsidRDefault="00175568" w:rsidP="00175568">
                                    <w:pPr>
                                      <w:rPr>
                                        <w:ins w:id="311" w:author="shaowen zheng" w:date="2025-05-09T16:23:00Z" w16du:dateUtc="2025-05-09T08:23:00Z"/>
                                        <w:rFonts w:eastAsiaTheme="minorEastAsia"/>
                                        <w:b/>
                                        <w:bCs/>
                                        <w:i/>
                                        <w:iCs/>
                                        <w:lang w:val="en-US" w:eastAsia="zh-CN"/>
                                      </w:rPr>
                                    </w:pPr>
                                    <w:ins w:id="312" w:author="shaowen zheng" w:date="2025-05-09T16:23:00Z" w16du:dateUtc="2025-05-09T08:23:00Z">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ins>
                                  </w:p>
                                </w:tc>
                                <w:tc>
                                  <w:tcPr>
                                    <w:tcW w:w="793" w:type="dxa"/>
                                    <w:tcBorders>
                                      <w:top w:val="single" w:sz="4" w:space="0" w:color="000000"/>
                                      <w:left w:val="single" w:sz="4" w:space="0" w:color="000000"/>
                                      <w:bottom w:val="single" w:sz="4" w:space="0" w:color="000000"/>
                                      <w:right w:val="nil"/>
                                    </w:tcBorders>
                                  </w:tcPr>
                                  <w:p w14:paraId="5ABC05D3" w14:textId="714BF0B7" w:rsidR="00175568" w:rsidRPr="0006613F" w:rsidRDefault="00175568" w:rsidP="00175568">
                                    <w:pPr>
                                      <w:rPr>
                                        <w:ins w:id="313" w:author="shaowen zheng" w:date="2025-05-09T16:23:00Z" w16du:dateUtc="2025-05-09T08:23:00Z"/>
                                        <w:rFonts w:eastAsiaTheme="minorEastAsia"/>
                                        <w:b/>
                                        <w:bCs/>
                                        <w:i/>
                                        <w:iCs/>
                                        <w:lang w:val="en-US" w:eastAsia="zh-CN"/>
                                      </w:rPr>
                                    </w:pPr>
                                    <w:ins w:id="314"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A3858D9" w14:textId="2AD65E89" w:rsidR="00175568" w:rsidRPr="0006613F" w:rsidRDefault="00175568" w:rsidP="00175568">
                                    <w:pPr>
                                      <w:rPr>
                                        <w:ins w:id="315" w:author="shaowen zheng" w:date="2025-05-09T16:23:00Z" w16du:dateUtc="2025-05-09T08:23:00Z"/>
                                        <w:rFonts w:eastAsiaTheme="minorEastAsia" w:hint="eastAsia"/>
                                        <w:b/>
                                        <w:bCs/>
                                        <w:i/>
                                        <w:iCs/>
                                        <w:lang w:val="en-US" w:eastAsia="zh-CN"/>
                                      </w:rPr>
                                    </w:pPr>
                                    <w:ins w:id="316" w:author="shaowen zheng" w:date="2025-05-09T16:23:00Z" w16du:dateUtc="2025-05-09T08:23:00Z">
                                      <w:r>
                                        <w:rPr>
                                          <w:rFonts w:eastAsiaTheme="minorEastAsia" w:hint="eastAsia"/>
                                          <w:b/>
                                          <w:bCs/>
                                          <w:i/>
                                          <w:iCs/>
                                          <w:lang w:val="en-US" w:eastAsia="zh-CN"/>
                                        </w:rPr>
                                        <w:t>Indicating</w:t>
                                      </w:r>
                                    </w:ins>
                                    <w:ins w:id="317" w:author="ZhengShaowen-rev1" w:date="2025-05-20T16:13:00Z" w16du:dateUtc="2025-05-20T08:13:00Z">
                                      <w:r w:rsidR="007636AD">
                                        <w:rPr>
                                          <w:rFonts w:eastAsiaTheme="minorEastAsia" w:hint="eastAsia"/>
                                          <w:b/>
                                          <w:bCs/>
                                          <w:i/>
                                          <w:iCs/>
                                          <w:lang w:val="en-US" w:eastAsia="zh-CN"/>
                                        </w:rPr>
                                        <w:t xml:space="preserve"> whether</w:t>
                                      </w:r>
                                    </w:ins>
                                    <w:ins w:id="318" w:author="shaowen zheng" w:date="2025-05-09T16:23:00Z" w16du:dateUtc="2025-05-09T08:23:00Z">
                                      <w:r>
                                        <w:rPr>
                                          <w:rFonts w:eastAsiaTheme="minorEastAsia" w:hint="eastAsia"/>
                                          <w:b/>
                                          <w:bCs/>
                                          <w:i/>
                                          <w:iCs/>
                                          <w:lang w:val="en-US" w:eastAsia="zh-CN"/>
                                        </w:rPr>
                                        <w:t xml:space="preserve"> </w:t>
                                      </w:r>
                                    </w:ins>
                                    <w:ins w:id="319" w:author="ZhengShaowen-rev1" w:date="2025-05-20T16:10:00Z" w16du:dateUtc="2025-05-20T08:10:00Z">
                                      <w:r w:rsidR="007636AD">
                                        <w:rPr>
                                          <w:rFonts w:eastAsiaTheme="minorEastAsia" w:hint="eastAsia"/>
                                          <w:b/>
                                          <w:bCs/>
                                          <w:i/>
                                          <w:iCs/>
                                          <w:lang w:val="en-US" w:eastAsia="zh-CN"/>
                                        </w:rPr>
                                        <w:t>the statistics that the requested p</w:t>
                                      </w:r>
                                    </w:ins>
                                    <w:ins w:id="320" w:author="ZhengShaowen-rev1" w:date="2025-05-20T16:11:00Z" w16du:dateUtc="2025-05-20T08:11:00Z">
                                      <w:r w:rsidR="007636AD">
                                        <w:rPr>
                                          <w:rFonts w:eastAsiaTheme="minorEastAsia" w:hint="eastAsia"/>
                                          <w:b/>
                                          <w:bCs/>
                                          <w:i/>
                                          <w:iCs/>
                                          <w:lang w:val="en-US" w:eastAsia="zh-CN"/>
                                        </w:rPr>
                                        <w:t>olicy was triggered</w:t>
                                      </w:r>
                                    </w:ins>
                                    <w:ins w:id="321" w:author="ZhengShaowen-rev1" w:date="2025-05-20T16:13:00Z" w16du:dateUtc="2025-05-20T08:13:00Z">
                                      <w:r w:rsidR="007636AD">
                                        <w:rPr>
                                          <w:rFonts w:eastAsiaTheme="minorEastAsia" w:hint="eastAsia"/>
                                          <w:b/>
                                          <w:bCs/>
                                          <w:i/>
                                          <w:iCs/>
                                          <w:lang w:val="en-US" w:eastAsia="zh-CN"/>
                                        </w:rPr>
                                        <w:t xml:space="preserve"> is needed</w:t>
                                      </w:r>
                                    </w:ins>
                                    <w:ins w:id="322" w:author="ZhengShaowen-rev1" w:date="2025-05-20T16:11:00Z" w16du:dateUtc="2025-05-20T08:11:00Z">
                                      <w:r w:rsidR="007636AD">
                                        <w:rPr>
                                          <w:rFonts w:eastAsiaTheme="minorEastAsia" w:hint="eastAsia"/>
                                          <w:b/>
                                          <w:bCs/>
                                          <w:i/>
                                          <w:iCs/>
                                          <w:lang w:val="en-US" w:eastAsia="zh-CN"/>
                                        </w:rPr>
                                        <w:t xml:space="preserve">. </w:t>
                                      </w:r>
                                    </w:ins>
                                  </w:p>
                                </w:tc>
                              </w:tr>
                            </w:tbl>
                            <w:p w14:paraId="5B6C2AFF" w14:textId="4ED2ADAE" w:rsidR="00E073BD" w:rsidRDefault="00E073BD" w:rsidP="00E073BD">
                              <w:pPr>
                                <w:pStyle w:val="4"/>
                                <w:rPr>
                                  <w:ins w:id="323" w:author="shaowen zheng" w:date="2025-05-09T16:32:00Z" w16du:dateUtc="2025-05-09T08:32:00Z"/>
                                  <w:rFonts w:eastAsiaTheme="minorEastAsia"/>
                                  <w:lang w:val="en-US" w:eastAsia="zh-CN"/>
                                </w:rPr>
                              </w:pPr>
                              <w:ins w:id="324" w:author="shaowen zheng" w:date="2025-05-09T16:32:00Z" w16du:dateUtc="2025-05-09T08:32:00Z">
                                <w:r w:rsidRPr="00E073BD">
                                  <w:rPr>
                                    <w:rFonts w:eastAsiaTheme="minorEastAsia"/>
                                    <w:b/>
                                    <w:bCs/>
                                    <w:i/>
                                    <w:iCs/>
                                    <w:lang w:val="en-US" w:eastAsia="zh-CN"/>
                                  </w:rPr>
                                  <w:t>9.10.</w:t>
                                </w:r>
                                <w:proofErr w:type="gramStart"/>
                                <w:r w:rsidRPr="00E073BD">
                                  <w:rPr>
                                    <w:rFonts w:eastAsiaTheme="minorEastAsia"/>
                                    <w:b/>
                                    <w:bCs/>
                                    <w:i/>
                                    <w:iCs/>
                                    <w:lang w:val="en-US" w:eastAsia="zh-CN"/>
                                  </w:rPr>
                                  <w:t>3.</w:t>
                                </w:r>
                                <w:r>
                                  <w:rPr>
                                    <w:rFonts w:eastAsiaTheme="minorEastAsia" w:hint="eastAsia"/>
                                    <w:b/>
                                    <w:bCs/>
                                    <w:i/>
                                    <w:iCs/>
                                    <w:lang w:val="en-US" w:eastAsia="zh-CN"/>
                                  </w:rPr>
                                  <w:t>y</w:t>
                                </w:r>
                                <w:proofErr w:type="gramEnd"/>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ins>
                              <w:ins w:id="325" w:author="shaowen zheng" w:date="2025-05-09T16:33:00Z" w16du:dateUtc="2025-05-09T08:33:00Z">
                                <w:r>
                                  <w:rPr>
                                    <w:rFonts w:eastAsiaTheme="minorEastAsia" w:hint="eastAsia"/>
                                    <w:b/>
                                    <w:bCs/>
                                    <w:i/>
                                    <w:iCs/>
                                    <w:lang w:val="en-US" w:eastAsia="zh-CN"/>
                                  </w:rPr>
                                  <w:t>sponse</w:t>
                                </w:r>
                              </w:ins>
                            </w:p>
                            <w:p w14:paraId="5FBA5E9D" w14:textId="22EC4F0B" w:rsidR="00E073BD" w:rsidRDefault="00E073BD" w:rsidP="00E073BD">
                              <w:pPr>
                                <w:rPr>
                                  <w:ins w:id="326" w:author="shaowen zheng" w:date="2025-05-09T16:32:00Z" w16du:dateUtc="2025-05-09T08:32:00Z"/>
                                  <w:rFonts w:eastAsiaTheme="minorEastAsia"/>
                                  <w:lang w:val="en-US" w:eastAsia="zh-CN"/>
                                </w:rPr>
                              </w:pPr>
                              <w:ins w:id="327" w:author="shaowen zheng" w:date="2025-05-09T16:32:00Z" w16du:dateUtc="2025-05-09T08:32:00Z">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w:t>
                                </w:r>
                              </w:ins>
                              <w:ins w:id="328" w:author="shaowen zheng" w:date="2025-05-09T16:33:00Z" w16du:dateUtc="2025-05-09T08:33:00Z">
                                <w:r w:rsidRPr="00E073BD">
                                  <w:rPr>
                                    <w:rFonts w:eastAsiaTheme="minorEastAsia"/>
                                    <w:b/>
                                    <w:bCs/>
                                    <w:i/>
                                    <w:iCs/>
                                    <w:lang w:val="en-US" w:eastAsia="zh-CN"/>
                                  </w:rPr>
                                  <w:t xml:space="preserve">SEALDD server </w:t>
                                </w:r>
                              </w:ins>
                              <w:ins w:id="329" w:author="shaowen zheng" w:date="2025-05-09T16:32:00Z" w16du:dateUtc="2025-05-09T08:32:00Z">
                                <w:r w:rsidRPr="00E073BD">
                                  <w:rPr>
                                    <w:rFonts w:eastAsiaTheme="minorEastAsia"/>
                                    <w:b/>
                                    <w:bCs/>
                                    <w:i/>
                                    <w:iCs/>
                                    <w:lang w:val="en-US" w:eastAsia="zh-CN"/>
                                  </w:rPr>
                                  <w:t xml:space="preserve">to the </w:t>
                                </w:r>
                              </w:ins>
                              <w:ins w:id="330" w:author="shaowen zheng" w:date="2025-05-09T16:33:00Z" w16du:dateUtc="2025-05-09T08:33:00Z">
                                <w:r w:rsidRPr="00E073BD">
                                  <w:rPr>
                                    <w:rFonts w:eastAsiaTheme="minorEastAsia"/>
                                    <w:b/>
                                    <w:bCs/>
                                    <w:i/>
                                    <w:iCs/>
                                    <w:lang w:val="en-US" w:eastAsia="zh-CN"/>
                                  </w:rPr>
                                  <w:t>VAL server</w:t>
                                </w:r>
                              </w:ins>
                              <w:ins w:id="331" w:author="shaowen zheng" w:date="2025-05-09T16:32:00Z" w16du:dateUtc="2025-05-09T08:32:00Z">
                                <w:r w:rsidRPr="00E073BD">
                                  <w:rPr>
                                    <w:rFonts w:eastAsiaTheme="minorEastAsia"/>
                                    <w:b/>
                                    <w:bCs/>
                                    <w:i/>
                                    <w:iCs/>
                                    <w:lang w:val="en-US" w:eastAsia="zh-CN"/>
                                  </w:rPr>
                                  <w:t xml:space="preserve"> for </w:t>
                                </w:r>
                              </w:ins>
                              <w:ins w:id="332" w:author="shaowen zheng" w:date="2025-05-09T16:33:00Z" w16du:dateUtc="2025-05-09T08:33:00Z">
                                <w:r>
                                  <w:rPr>
                                    <w:rFonts w:eastAsiaTheme="minorEastAsia" w:hint="eastAsia"/>
                                    <w:b/>
                                    <w:bCs/>
                                    <w:i/>
                                    <w:iCs/>
                                    <w:lang w:val="en-US" w:eastAsia="zh-CN"/>
                                  </w:rPr>
                                  <w:t>send</w:t>
                                </w:r>
                              </w:ins>
                              <w:ins w:id="333" w:author="shaowen zheng" w:date="2025-05-09T16:32:00Z" w16du:dateUtc="2025-05-09T08:32:00Z">
                                <w:r w:rsidRPr="00E073BD">
                                  <w:rPr>
                                    <w:rFonts w:eastAsiaTheme="minorEastAsia"/>
                                    <w:b/>
                                    <w:bCs/>
                                    <w:i/>
                                    <w:iCs/>
                                    <w:lang w:val="en-US" w:eastAsia="zh-CN"/>
                                  </w:rPr>
                                  <w:t xml:space="preserve">ing the policy enforcement notification subscription </w:t>
                                </w:r>
                              </w:ins>
                              <w:ins w:id="334" w:author="shaowen zheng" w:date="2025-05-09T16:33:00Z" w16du:dateUtc="2025-05-09T08:33:00Z">
                                <w:r w:rsidRPr="00175568">
                                  <w:rPr>
                                    <w:rFonts w:eastAsiaTheme="minorEastAsia"/>
                                    <w:b/>
                                    <w:bCs/>
                                    <w:i/>
                                    <w:iCs/>
                                    <w:lang w:val="en-US" w:eastAsia="zh-CN"/>
                                  </w:rPr>
                                  <w:t>re</w:t>
                                </w:r>
                                <w:r>
                                  <w:rPr>
                                    <w:rFonts w:eastAsiaTheme="minorEastAsia" w:hint="eastAsia"/>
                                    <w:b/>
                                    <w:bCs/>
                                    <w:i/>
                                    <w:iCs/>
                                    <w:lang w:val="en-US" w:eastAsia="zh-CN"/>
                                  </w:rPr>
                                  <w:t>sponse</w:t>
                                </w:r>
                              </w:ins>
                              <w:ins w:id="335" w:author="shaowen zheng" w:date="2025-05-09T16:32:00Z" w16du:dateUtc="2025-05-09T08:32:00Z">
                                <w:r>
                                  <w:rPr>
                                    <w:rFonts w:eastAsiaTheme="minorEastAsia"/>
                                    <w:lang w:val="en-US" w:eastAsia="zh-CN"/>
                                  </w:rPr>
                                  <w:t>.</w:t>
                                </w:r>
                              </w:ins>
                            </w:p>
                            <w:p w14:paraId="0BCC8F0B" w14:textId="0BE7B10E" w:rsidR="00E073BD" w:rsidRPr="00E073BD" w:rsidRDefault="00E073BD" w:rsidP="00E073BD">
                              <w:pPr>
                                <w:pStyle w:val="TH"/>
                                <w:rPr>
                                  <w:ins w:id="336" w:author="shaowen zheng" w:date="2025-05-09T16:32:00Z" w16du:dateUtc="2025-05-09T08:32:00Z"/>
                                  <w:rFonts w:eastAsiaTheme="minorEastAsia"/>
                                  <w:i/>
                                  <w:iCs/>
                                  <w:lang w:val="en-US" w:eastAsia="zh-CN"/>
                                </w:rPr>
                              </w:pPr>
                              <w:ins w:id="337" w:author="shaowen zheng" w:date="2025-05-09T16:32:00Z" w16du:dateUtc="2025-05-09T08:32:00Z">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ins>
                              <w:ins w:id="338" w:author="shaowen zheng" w:date="2025-05-09T16:33:00Z" w16du:dateUtc="2025-05-09T08:33:00Z">
                                <w:r>
                                  <w:rPr>
                                    <w:rFonts w:eastAsiaTheme="minorEastAsia" w:hint="eastAsia"/>
                                    <w:i/>
                                    <w:iCs/>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E073BD" w14:paraId="13636252" w14:textId="77777777" w:rsidTr="000F5CB8">
                                <w:trPr>
                                  <w:jc w:val="center"/>
                                  <w:ins w:id="339" w:author="shaowen zheng" w:date="2025-05-09T16:34:00Z"/>
                                </w:trPr>
                                <w:tc>
                                  <w:tcPr>
                                    <w:tcW w:w="2880" w:type="dxa"/>
                                    <w:tcBorders>
                                      <w:top w:val="single" w:sz="4" w:space="0" w:color="000000"/>
                                      <w:left w:val="single" w:sz="4" w:space="0" w:color="000000"/>
                                      <w:bottom w:val="single" w:sz="4" w:space="0" w:color="000000"/>
                                      <w:right w:val="nil"/>
                                    </w:tcBorders>
                                  </w:tcPr>
                                  <w:p w14:paraId="204D2404" w14:textId="77777777" w:rsidR="00E073BD" w:rsidRDefault="00E073BD" w:rsidP="00E073BD">
                                    <w:pPr>
                                      <w:keepNext/>
                                      <w:keepLines/>
                                      <w:spacing w:after="0"/>
                                      <w:jc w:val="center"/>
                                      <w:rPr>
                                        <w:ins w:id="340" w:author="shaowen zheng" w:date="2025-05-09T16:34:00Z" w16du:dateUtc="2025-05-09T08:34:00Z"/>
                                        <w:rFonts w:ascii="Arial" w:hAnsi="Arial"/>
                                        <w:b/>
                                        <w:sz w:val="18"/>
                                      </w:rPr>
                                    </w:pPr>
                                    <w:ins w:id="341" w:author="shaowen zheng" w:date="2025-05-09T16:34:00Z" w16du:dateUtc="2025-05-09T08:34: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tcPr>
                                  <w:p w14:paraId="4A6B7935" w14:textId="77777777" w:rsidR="00E073BD" w:rsidRDefault="00E073BD" w:rsidP="00E073BD">
                                    <w:pPr>
                                      <w:keepNext/>
                                      <w:keepLines/>
                                      <w:spacing w:after="0"/>
                                      <w:jc w:val="center"/>
                                      <w:rPr>
                                        <w:ins w:id="342" w:author="shaowen zheng" w:date="2025-05-09T16:34:00Z" w16du:dateUtc="2025-05-09T08:34:00Z"/>
                                        <w:rFonts w:ascii="Arial" w:hAnsi="Arial"/>
                                        <w:b/>
                                        <w:sz w:val="18"/>
                                      </w:rPr>
                                    </w:pPr>
                                    <w:ins w:id="343" w:author="shaowen zheng" w:date="2025-05-09T16:34:00Z" w16du:dateUtc="2025-05-09T08:3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815B23C" w14:textId="77777777" w:rsidR="00E073BD" w:rsidRDefault="00E073BD" w:rsidP="00E073BD">
                                    <w:pPr>
                                      <w:keepNext/>
                                      <w:keepLines/>
                                      <w:spacing w:after="0"/>
                                      <w:jc w:val="center"/>
                                      <w:rPr>
                                        <w:ins w:id="344" w:author="shaowen zheng" w:date="2025-05-09T16:34:00Z" w16du:dateUtc="2025-05-09T08:34:00Z"/>
                                        <w:rFonts w:ascii="Arial" w:hAnsi="Arial"/>
                                        <w:b/>
                                        <w:sz w:val="18"/>
                                      </w:rPr>
                                    </w:pPr>
                                    <w:ins w:id="345" w:author="shaowen zheng" w:date="2025-05-09T16:34:00Z" w16du:dateUtc="2025-05-09T08:34:00Z">
                                      <w:r>
                                        <w:rPr>
                                          <w:rFonts w:ascii="Arial" w:hAnsi="Arial"/>
                                          <w:b/>
                                          <w:sz w:val="18"/>
                                        </w:rPr>
                                        <w:t>Description</w:t>
                                      </w:r>
                                    </w:ins>
                                  </w:p>
                                </w:tc>
                              </w:tr>
                              <w:tr w:rsidR="00E073BD" w14:paraId="78FA1187" w14:textId="77777777" w:rsidTr="000F5CB8">
                                <w:trPr>
                                  <w:jc w:val="center"/>
                                  <w:ins w:id="346" w:author="shaowen zheng" w:date="2025-05-09T16:34:00Z"/>
                                </w:trPr>
                                <w:tc>
                                  <w:tcPr>
                                    <w:tcW w:w="2880" w:type="dxa"/>
                                    <w:tcBorders>
                                      <w:top w:val="single" w:sz="4" w:space="0" w:color="000000"/>
                                      <w:left w:val="single" w:sz="4" w:space="0" w:color="000000"/>
                                      <w:bottom w:val="single" w:sz="4" w:space="0" w:color="000000"/>
                                      <w:right w:val="nil"/>
                                    </w:tcBorders>
                                  </w:tcPr>
                                  <w:p w14:paraId="66BF91F1" w14:textId="77777777" w:rsidR="00E073BD" w:rsidRPr="00F50158" w:rsidRDefault="00E073BD" w:rsidP="00E073BD">
                                    <w:pPr>
                                      <w:keepNext/>
                                      <w:keepLines/>
                                      <w:spacing w:after="0"/>
                                      <w:rPr>
                                        <w:ins w:id="347" w:author="shaowen zheng" w:date="2025-05-09T16:34:00Z" w16du:dateUtc="2025-05-09T08:34:00Z"/>
                                        <w:rFonts w:ascii="Arial" w:hAnsi="Arial"/>
                                        <w:b/>
                                        <w:bCs/>
                                        <w:i/>
                                        <w:iCs/>
                                        <w:sz w:val="18"/>
                                        <w:lang w:eastAsia="zh-CN"/>
                                      </w:rPr>
                                    </w:pPr>
                                    <w:ins w:id="348" w:author="shaowen zheng" w:date="2025-05-09T16:34:00Z" w16du:dateUtc="2025-05-09T08:34:00Z">
                                      <w:r w:rsidRPr="00F50158">
                                        <w:rPr>
                                          <w:rFonts w:ascii="Arial" w:hAnsi="Arial"/>
                                          <w:b/>
                                          <w:bCs/>
                                          <w:i/>
                                          <w:iCs/>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5E4EC68E" w14:textId="77777777" w:rsidR="00E073BD" w:rsidRPr="00F50158" w:rsidRDefault="00E073BD" w:rsidP="00E073BD">
                                    <w:pPr>
                                      <w:keepNext/>
                                      <w:keepLines/>
                                      <w:spacing w:after="0"/>
                                      <w:jc w:val="center"/>
                                      <w:rPr>
                                        <w:ins w:id="349" w:author="shaowen zheng" w:date="2025-05-09T16:34:00Z" w16du:dateUtc="2025-05-09T08:34:00Z"/>
                                        <w:rFonts w:ascii="Arial" w:hAnsi="Arial"/>
                                        <w:b/>
                                        <w:bCs/>
                                        <w:i/>
                                        <w:iCs/>
                                        <w:sz w:val="18"/>
                                        <w:lang w:eastAsia="zh-CN"/>
                                      </w:rPr>
                                    </w:pPr>
                                    <w:ins w:id="350" w:author="shaowen zheng" w:date="2025-05-09T16:34:00Z" w16du:dateUtc="2025-05-09T08:34:00Z">
                                      <w:r w:rsidRPr="00F50158">
                                        <w:rPr>
                                          <w:rFonts w:ascii="Arial" w:hAnsi="Arial"/>
                                          <w:b/>
                                          <w:bCs/>
                                          <w:i/>
                                          <w:iCs/>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242708" w14:textId="77777777" w:rsidR="00E073BD" w:rsidRPr="00F50158" w:rsidRDefault="00E073BD" w:rsidP="00E073BD">
                                    <w:pPr>
                                      <w:keepNext/>
                                      <w:keepLines/>
                                      <w:spacing w:after="0"/>
                                      <w:rPr>
                                        <w:ins w:id="351" w:author="shaowen zheng" w:date="2025-05-09T16:34:00Z" w16du:dateUtc="2025-05-09T08:34:00Z"/>
                                        <w:rFonts w:ascii="Arial" w:hAnsi="Arial"/>
                                        <w:b/>
                                        <w:bCs/>
                                        <w:i/>
                                        <w:iCs/>
                                        <w:sz w:val="18"/>
                                        <w:lang w:eastAsia="zh-CN"/>
                                      </w:rPr>
                                    </w:pPr>
                                    <w:ins w:id="352" w:author="shaowen zheng" w:date="2025-05-09T16:34:00Z" w16du:dateUtc="2025-05-09T08:34:00Z">
                                      <w:r w:rsidRPr="00F50158">
                                        <w:rPr>
                                          <w:rFonts w:ascii="Arial" w:hAnsi="Arial"/>
                                          <w:b/>
                                          <w:bCs/>
                                          <w:i/>
                                          <w:iCs/>
                                          <w:sz w:val="18"/>
                                          <w:lang w:eastAsia="zh-CN"/>
                                        </w:rPr>
                                        <w:t>Success or failure.</w:t>
                                      </w:r>
                                    </w:ins>
                                  </w:p>
                                </w:tc>
                              </w:tr>
                              <w:tr w:rsidR="00E073BD" w14:paraId="1CD2AED0" w14:textId="77777777" w:rsidTr="000F5CB8">
                                <w:trPr>
                                  <w:jc w:val="center"/>
                                  <w:ins w:id="353" w:author="shaowen zheng" w:date="2025-05-09T16:34:00Z"/>
                                </w:trPr>
                                <w:tc>
                                  <w:tcPr>
                                    <w:tcW w:w="2880" w:type="dxa"/>
                                    <w:tcBorders>
                                      <w:top w:val="single" w:sz="4" w:space="0" w:color="000000"/>
                                      <w:left w:val="single" w:sz="4" w:space="0" w:color="000000"/>
                                      <w:bottom w:val="single" w:sz="4" w:space="0" w:color="000000"/>
                                      <w:right w:val="nil"/>
                                    </w:tcBorders>
                                  </w:tcPr>
                                  <w:p w14:paraId="738B8BD4" w14:textId="43777D73" w:rsidR="00E073BD" w:rsidRPr="00F50158" w:rsidRDefault="00E073BD" w:rsidP="00E073BD">
                                    <w:pPr>
                                      <w:keepNext/>
                                      <w:keepLines/>
                                      <w:spacing w:after="0"/>
                                      <w:rPr>
                                        <w:ins w:id="354" w:author="shaowen zheng" w:date="2025-05-09T16:34:00Z" w16du:dateUtc="2025-05-09T08:34:00Z"/>
                                        <w:rFonts w:ascii="Arial" w:hAnsi="Arial"/>
                                        <w:b/>
                                        <w:bCs/>
                                        <w:i/>
                                        <w:iCs/>
                                        <w:sz w:val="18"/>
                                        <w:lang w:eastAsia="zh-CN"/>
                                      </w:rPr>
                                    </w:pPr>
                                    <w:ins w:id="355" w:author="shaowen zheng" w:date="2025-05-09T16:34:00Z" w16du:dateUtc="2025-05-09T08:34:00Z">
                                      <w:r w:rsidRPr="00F50158">
                                        <w:rPr>
                                          <w:rFonts w:ascii="Arial" w:hAnsi="Arial"/>
                                          <w:b/>
                                          <w:bCs/>
                                          <w:i/>
                                          <w:iCs/>
                                          <w:sz w:val="18"/>
                                          <w:lang w:eastAsia="zh-CN"/>
                                        </w:rPr>
                                        <w:t xml:space="preserve">&gt; </w:t>
                                      </w:r>
                                    </w:ins>
                                    <w:ins w:id="356" w:author="shaowen zheng" w:date="2025-05-09T16:35:00Z" w16du:dateUtc="2025-05-09T08:35:00Z">
                                      <w:r w:rsidRPr="00F50158">
                                        <w:rPr>
                                          <w:rFonts w:ascii="Arial" w:eastAsiaTheme="minorEastAsia" w:hAnsi="Arial" w:hint="eastAsia"/>
                                          <w:b/>
                                          <w:bCs/>
                                          <w:i/>
                                          <w:iCs/>
                                          <w:sz w:val="18"/>
                                          <w:lang w:eastAsia="zh-CN"/>
                                        </w:rPr>
                                        <w:t>S</w:t>
                                      </w:r>
                                    </w:ins>
                                    <w:ins w:id="357" w:author="shaowen zheng" w:date="2025-05-09T16:34:00Z" w16du:dateUtc="2025-05-09T08:34:00Z">
                                      <w:r w:rsidRPr="00F50158">
                                        <w:rPr>
                                          <w:rFonts w:ascii="Arial" w:hAnsi="Arial"/>
                                          <w:b/>
                                          <w:bCs/>
                                          <w:i/>
                                          <w:iCs/>
                                          <w:sz w:val="18"/>
                                          <w:lang w:eastAsia="zh-CN"/>
                                        </w:rPr>
                                        <w:t>ubscription ID</w:t>
                                      </w:r>
                                    </w:ins>
                                  </w:p>
                                </w:tc>
                                <w:tc>
                                  <w:tcPr>
                                    <w:tcW w:w="1440" w:type="dxa"/>
                                    <w:tcBorders>
                                      <w:top w:val="single" w:sz="4" w:space="0" w:color="000000"/>
                                      <w:left w:val="single" w:sz="4" w:space="0" w:color="000000"/>
                                      <w:bottom w:val="single" w:sz="4" w:space="0" w:color="000000"/>
                                      <w:right w:val="nil"/>
                                    </w:tcBorders>
                                  </w:tcPr>
                                  <w:p w14:paraId="124D1337" w14:textId="77777777" w:rsidR="00E073BD" w:rsidRPr="00F50158" w:rsidRDefault="00E073BD" w:rsidP="00E073BD">
                                    <w:pPr>
                                      <w:keepNext/>
                                      <w:keepLines/>
                                      <w:spacing w:after="0"/>
                                      <w:jc w:val="center"/>
                                      <w:rPr>
                                        <w:ins w:id="358" w:author="shaowen zheng" w:date="2025-05-09T16:34:00Z" w16du:dateUtc="2025-05-09T08:34:00Z"/>
                                        <w:rFonts w:ascii="Arial" w:hAnsi="Arial"/>
                                        <w:b/>
                                        <w:bCs/>
                                        <w:i/>
                                        <w:iCs/>
                                        <w:sz w:val="18"/>
                                        <w:lang w:eastAsia="zh-CN"/>
                                      </w:rPr>
                                    </w:pPr>
                                    <w:ins w:id="359" w:author="shaowen zheng" w:date="2025-05-09T16:34:00Z" w16du:dateUtc="2025-05-09T08:34:00Z">
                                      <w:r w:rsidRPr="00F50158">
                                        <w:rPr>
                                          <w:rFonts w:ascii="Arial" w:hAnsi="Arial"/>
                                          <w:b/>
                                          <w:bCs/>
                                          <w:i/>
                                          <w:iCs/>
                                          <w:sz w:val="18"/>
                                          <w:lang w:eastAsia="zh-CN"/>
                                        </w:rPr>
                                        <w:t>O</w:t>
                                      </w:r>
                                    </w:ins>
                                  </w:p>
                                  <w:p w14:paraId="4B80365B" w14:textId="31E6DC94" w:rsidR="00E073BD" w:rsidRPr="00F50158" w:rsidRDefault="00E073BD" w:rsidP="00E073BD">
                                    <w:pPr>
                                      <w:keepNext/>
                                      <w:keepLines/>
                                      <w:spacing w:after="0"/>
                                      <w:jc w:val="center"/>
                                      <w:rPr>
                                        <w:ins w:id="360" w:author="shaowen zheng" w:date="2025-05-09T16:34:00Z" w16du:dateUtc="2025-05-09T08:34:00Z"/>
                                        <w:rFonts w:ascii="Arial" w:hAnsi="Arial"/>
                                        <w:b/>
                                        <w:bCs/>
                                        <w:i/>
                                        <w:iCs/>
                                        <w:sz w:val="18"/>
                                        <w:lang w:eastAsia="zh-CN"/>
                                      </w:rPr>
                                    </w:pPr>
                                    <w:ins w:id="361"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B22218" w14:textId="7594644A" w:rsidR="00E073BD" w:rsidRPr="00F50158" w:rsidRDefault="00E073BD" w:rsidP="00E073BD">
                                    <w:pPr>
                                      <w:keepNext/>
                                      <w:keepLines/>
                                      <w:spacing w:after="0"/>
                                      <w:rPr>
                                        <w:ins w:id="362" w:author="shaowen zheng" w:date="2025-05-09T16:34:00Z" w16du:dateUtc="2025-05-09T08:34:00Z"/>
                                        <w:rFonts w:ascii="Arial" w:hAnsi="Arial"/>
                                        <w:b/>
                                        <w:bCs/>
                                        <w:i/>
                                        <w:iCs/>
                                        <w:sz w:val="18"/>
                                        <w:lang w:eastAsia="zh-CN"/>
                                      </w:rPr>
                                    </w:pPr>
                                    <w:ins w:id="363" w:author="shaowen zheng" w:date="2025-05-09T16:34:00Z" w16du:dateUtc="2025-05-09T08:34:00Z">
                                      <w:r w:rsidRPr="00F50158">
                                        <w:rPr>
                                          <w:rFonts w:ascii="Arial" w:hAnsi="Arial"/>
                                          <w:b/>
                                          <w:bCs/>
                                          <w:i/>
                                          <w:iCs/>
                                          <w:sz w:val="18"/>
                                          <w:lang w:eastAsia="zh-CN"/>
                                        </w:rPr>
                                        <w:t xml:space="preserve">Identifier of the </w:t>
                                      </w:r>
                                    </w:ins>
                                    <w:ins w:id="364" w:author="shaowen zheng" w:date="2025-05-09T16:35:00Z" w16du:dateUtc="2025-05-09T08:35:00Z">
                                      <w:r w:rsidRPr="00F50158">
                                        <w:rPr>
                                          <w:rFonts w:ascii="Arial" w:hAnsi="Arial"/>
                                          <w:b/>
                                          <w:bCs/>
                                          <w:i/>
                                          <w:iCs/>
                                          <w:sz w:val="18"/>
                                          <w:lang w:eastAsia="zh-CN"/>
                                        </w:rPr>
                                        <w:t>Policy enforcement notification subscription</w:t>
                                      </w:r>
                                    </w:ins>
                                    <w:ins w:id="365" w:author="shaowen zheng" w:date="2025-05-09T16:34:00Z" w16du:dateUtc="2025-05-09T08:34:00Z">
                                      <w:r w:rsidRPr="00F50158">
                                        <w:rPr>
                                          <w:rFonts w:ascii="Arial" w:hAnsi="Arial"/>
                                          <w:b/>
                                          <w:bCs/>
                                          <w:i/>
                                          <w:iCs/>
                                          <w:sz w:val="18"/>
                                          <w:lang w:eastAsia="zh-CN"/>
                                        </w:rPr>
                                        <w:t>.</w:t>
                                      </w:r>
                                    </w:ins>
                                  </w:p>
                                </w:tc>
                              </w:tr>
                              <w:tr w:rsidR="00E073BD" w14:paraId="450A8A8C" w14:textId="77777777" w:rsidTr="000F5CB8">
                                <w:trPr>
                                  <w:jc w:val="center"/>
                                  <w:ins w:id="366" w:author="shaowen zheng" w:date="2025-05-09T16:34:00Z"/>
                                </w:trPr>
                                <w:tc>
                                  <w:tcPr>
                                    <w:tcW w:w="2880" w:type="dxa"/>
                                    <w:tcBorders>
                                      <w:top w:val="single" w:sz="4" w:space="0" w:color="000000"/>
                                      <w:left w:val="single" w:sz="4" w:space="0" w:color="000000"/>
                                      <w:bottom w:val="single" w:sz="4" w:space="0" w:color="000000"/>
                                      <w:right w:val="nil"/>
                                    </w:tcBorders>
                                  </w:tcPr>
                                  <w:p w14:paraId="2C7F6E04" w14:textId="77777777" w:rsidR="00E073BD" w:rsidRPr="00F50158" w:rsidRDefault="00E073BD" w:rsidP="00E073BD">
                                    <w:pPr>
                                      <w:keepNext/>
                                      <w:keepLines/>
                                      <w:spacing w:after="0"/>
                                      <w:rPr>
                                        <w:ins w:id="367" w:author="shaowen zheng" w:date="2025-05-09T16:34:00Z" w16du:dateUtc="2025-05-09T08:34:00Z"/>
                                        <w:rFonts w:ascii="Arial" w:hAnsi="Arial"/>
                                        <w:b/>
                                        <w:bCs/>
                                        <w:i/>
                                        <w:iCs/>
                                        <w:sz w:val="18"/>
                                        <w:lang w:val="en-US" w:eastAsia="zh-CN"/>
                                      </w:rPr>
                                    </w:pPr>
                                    <w:ins w:id="368" w:author="shaowen zheng" w:date="2025-05-09T16:34:00Z" w16du:dateUtc="2025-05-09T08:34:00Z">
                                      <w:r w:rsidRPr="00F50158">
                                        <w:rPr>
                                          <w:rFonts w:ascii="Arial" w:hAnsi="Arial"/>
                                          <w:b/>
                                          <w:bCs/>
                                          <w:i/>
                                          <w:iCs/>
                                          <w:sz w:val="18"/>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2FAC609A" w14:textId="77777777" w:rsidR="00E073BD" w:rsidRPr="00F50158" w:rsidRDefault="00E073BD" w:rsidP="00E073BD">
                                    <w:pPr>
                                      <w:keepNext/>
                                      <w:keepLines/>
                                      <w:spacing w:after="0"/>
                                      <w:jc w:val="center"/>
                                      <w:rPr>
                                        <w:ins w:id="369" w:author="shaowen zheng" w:date="2025-05-09T16:34:00Z" w16du:dateUtc="2025-05-09T08:34:00Z"/>
                                        <w:rFonts w:ascii="Arial" w:hAnsi="Arial"/>
                                        <w:b/>
                                        <w:bCs/>
                                        <w:i/>
                                        <w:iCs/>
                                        <w:sz w:val="18"/>
                                        <w:lang w:eastAsia="zh-CN"/>
                                      </w:rPr>
                                    </w:pPr>
                                    <w:ins w:id="370" w:author="shaowen zheng" w:date="2025-05-09T16:34:00Z" w16du:dateUtc="2025-05-09T08:34:00Z">
                                      <w:r w:rsidRPr="00F50158">
                                        <w:rPr>
                                          <w:rFonts w:ascii="Arial" w:hAnsi="Arial" w:hint="eastAsia"/>
                                          <w:b/>
                                          <w:bCs/>
                                          <w:i/>
                                          <w:iCs/>
                                          <w:sz w:val="18"/>
                                          <w:lang w:eastAsia="zh-CN"/>
                                        </w:rPr>
                                        <w:t>O</w:t>
                                      </w:r>
                                    </w:ins>
                                  </w:p>
                                  <w:p w14:paraId="0302C2EC" w14:textId="77777777" w:rsidR="00E073BD" w:rsidRPr="00F50158" w:rsidRDefault="00E073BD" w:rsidP="00E073BD">
                                    <w:pPr>
                                      <w:keepNext/>
                                      <w:keepLines/>
                                      <w:spacing w:after="0"/>
                                      <w:jc w:val="center"/>
                                      <w:rPr>
                                        <w:ins w:id="371" w:author="shaowen zheng" w:date="2025-05-09T16:34:00Z" w16du:dateUtc="2025-05-09T08:34:00Z"/>
                                        <w:rFonts w:ascii="Arial" w:hAnsi="Arial"/>
                                        <w:b/>
                                        <w:bCs/>
                                        <w:i/>
                                        <w:iCs/>
                                        <w:sz w:val="18"/>
                                        <w:lang w:eastAsia="zh-CN"/>
                                      </w:rPr>
                                    </w:pPr>
                                    <w:ins w:id="372"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BFC9C72" w14:textId="77777777" w:rsidR="00E073BD" w:rsidRPr="00F50158" w:rsidRDefault="00E073BD" w:rsidP="00E073BD">
                                    <w:pPr>
                                      <w:keepNext/>
                                      <w:keepLines/>
                                      <w:spacing w:after="0"/>
                                      <w:rPr>
                                        <w:ins w:id="373" w:author="shaowen zheng" w:date="2025-05-09T16:34:00Z" w16du:dateUtc="2025-05-09T08:34:00Z"/>
                                        <w:rFonts w:ascii="Arial" w:hAnsi="Arial"/>
                                        <w:b/>
                                        <w:bCs/>
                                        <w:i/>
                                        <w:iCs/>
                                        <w:sz w:val="18"/>
                                        <w:lang w:eastAsia="zh-CN"/>
                                      </w:rPr>
                                    </w:pPr>
                                    <w:ins w:id="374" w:author="shaowen zheng" w:date="2025-05-09T16:34:00Z" w16du:dateUtc="2025-05-09T08:34:00Z">
                                      <w:r w:rsidRPr="00F50158">
                                        <w:rPr>
                                          <w:rFonts w:ascii="Arial" w:hAnsi="Arial"/>
                                          <w:b/>
                                          <w:bCs/>
                                          <w:i/>
                                          <w:iCs/>
                                          <w:sz w:val="18"/>
                                          <w:lang w:eastAsia="zh-CN"/>
                                        </w:rPr>
                                        <w:t>Indicates the expiration time of the configured SEALDD policy</w:t>
                                      </w:r>
                                    </w:ins>
                                  </w:p>
                                </w:tc>
                              </w:tr>
                              <w:tr w:rsidR="00E073BD" w14:paraId="6E62AA96" w14:textId="77777777" w:rsidTr="000F5CB8">
                                <w:trPr>
                                  <w:jc w:val="center"/>
                                  <w:ins w:id="375" w:author="shaowen zheng" w:date="2025-05-09T16:34:00Z"/>
                                </w:trPr>
                                <w:tc>
                                  <w:tcPr>
                                    <w:tcW w:w="8640" w:type="dxa"/>
                                    <w:gridSpan w:val="3"/>
                                    <w:tcBorders>
                                      <w:top w:val="single" w:sz="4" w:space="0" w:color="000000"/>
                                      <w:left w:val="single" w:sz="4" w:space="0" w:color="000000"/>
                                      <w:bottom w:val="single" w:sz="4" w:space="0" w:color="000000"/>
                                      <w:right w:val="single" w:sz="4" w:space="0" w:color="000000"/>
                                    </w:tcBorders>
                                  </w:tcPr>
                                  <w:p w14:paraId="4071F221" w14:textId="77777777" w:rsidR="00E073BD" w:rsidRPr="00F50158" w:rsidRDefault="00E073BD" w:rsidP="00E073BD">
                                    <w:pPr>
                                      <w:pStyle w:val="TAN"/>
                                      <w:rPr>
                                        <w:ins w:id="376" w:author="shaowen zheng" w:date="2025-05-09T16:34:00Z" w16du:dateUtc="2025-05-09T08:34:00Z"/>
                                        <w:b/>
                                        <w:bCs/>
                                        <w:i/>
                                        <w:iCs/>
                                        <w:lang w:eastAsia="zh-CN"/>
                                      </w:rPr>
                                    </w:pPr>
                                    <w:ins w:id="377" w:author="shaowen zheng" w:date="2025-05-09T16:34:00Z" w16du:dateUtc="2025-05-09T08:34:00Z">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ins>
                                  </w:p>
                                </w:tc>
                              </w:tr>
                            </w:tbl>
                            <w:p w14:paraId="066D4165" w14:textId="77777777" w:rsidR="00175568" w:rsidRPr="00175568" w:rsidRDefault="00175568" w:rsidP="007636AD">
                              <w:pPr>
                                <w:rPr>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400EFDB5" id="文本框 4" o:spid="_x0000_s1028" type="#_x0000_t202" style="position:absolute;margin-left:-.3pt;margin-top:0;width:492.75pt;height:689.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" fillcolor="white [3201]" strokeweight=".5pt">
                  <v:textbox>
                    <w:txbxContent>
                      <w:p w14:paraId="517966EF" w14:textId="37AF1861" w:rsidR="00175568" w:rsidRDefault="00175568" w:rsidP="00175568">
                        <w:pPr>
                          <w:pStyle w:val="4"/>
                          <w:rPr>
                            <w:ins w:id="378" w:author="shaowen zheng" w:date="2025-05-09T16:23:00Z" w16du:dateUtc="2025-05-09T08:23:00Z"/>
                            <w:rFonts w:eastAsiaTheme="minorEastAsia"/>
                            <w:lang w:val="en-US" w:eastAsia="zh-CN"/>
                          </w:rPr>
                        </w:pPr>
                        <w:ins w:id="379" w:author="shaowen zheng" w:date="2025-05-09T16:23:00Z" w16du:dateUtc="2025-05-09T08:23:00Z">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ins>
                        <w:ins w:id="380" w:author="shaowen zheng" w:date="2025-05-09T16:30:00Z" w16du:dateUtc="2025-05-09T08:30:00Z">
                          <w:r w:rsidR="00E073BD">
                            <w:rPr>
                              <w:rFonts w:eastAsiaTheme="minorEastAsia" w:hint="eastAsia"/>
                              <w:b/>
                              <w:bCs/>
                              <w:i/>
                              <w:iCs/>
                              <w:lang w:val="en-US" w:eastAsia="zh-CN"/>
                            </w:rPr>
                            <w:t>P</w:t>
                          </w:r>
                          <w:r w:rsidR="00E073BD" w:rsidRPr="00175568">
                            <w:rPr>
                              <w:rFonts w:eastAsiaTheme="minorEastAsia"/>
                              <w:b/>
                              <w:bCs/>
                              <w:i/>
                              <w:iCs/>
                              <w:lang w:val="en-US" w:eastAsia="zh-CN"/>
                            </w:rPr>
                            <w:t>olicy enforcement notification subscription request</w:t>
                          </w:r>
                        </w:ins>
                      </w:p>
                      <w:p w14:paraId="396ECEC5" w14:textId="503B9285" w:rsidR="00175568" w:rsidRDefault="00175568" w:rsidP="00175568">
                        <w:pPr>
                          <w:rPr>
                            <w:ins w:id="381" w:author="shaowen zheng" w:date="2025-05-09T16:23:00Z" w16du:dateUtc="2025-05-09T08:23:00Z"/>
                            <w:rFonts w:eastAsiaTheme="minorEastAsia"/>
                            <w:lang w:val="en-US" w:eastAsia="zh-CN"/>
                          </w:rPr>
                        </w:pPr>
                        <w:ins w:id="382" w:author="shaowen zheng" w:date="2025-05-09T16:23:00Z" w16du:dateUtc="2025-05-09T08:23:00Z">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 xml:space="preserve">-1 describes the information flow from the VAL server to the SEALDD server for requesting the </w:t>
                          </w:r>
                        </w:ins>
                        <w:ins w:id="383" w:author="shaowen zheng" w:date="2025-05-09T16:30:00Z" w16du:dateUtc="2025-05-09T08:30:00Z">
                          <w:r w:rsidR="00E073BD" w:rsidRPr="00E073BD">
                            <w:rPr>
                              <w:rFonts w:eastAsiaTheme="minorEastAsia"/>
                              <w:b/>
                              <w:bCs/>
                              <w:i/>
                              <w:iCs/>
                              <w:lang w:val="en-US" w:eastAsia="zh-CN"/>
                            </w:rPr>
                            <w:t>policy enforcement notification subscription request</w:t>
                          </w:r>
                        </w:ins>
                        <w:ins w:id="384" w:author="shaowen zheng" w:date="2025-05-09T16:23:00Z" w16du:dateUtc="2025-05-09T08:23:00Z">
                          <w:r>
                            <w:rPr>
                              <w:rFonts w:eastAsiaTheme="minorEastAsia"/>
                              <w:lang w:val="en-US" w:eastAsia="zh-CN"/>
                            </w:rPr>
                            <w:t>.</w:t>
                          </w:r>
                        </w:ins>
                      </w:p>
                      <w:p w14:paraId="6AFF1D47" w14:textId="07BAD458" w:rsidR="00175568" w:rsidRPr="00E073BD" w:rsidRDefault="00175568" w:rsidP="00175568">
                        <w:pPr>
                          <w:pStyle w:val="TH"/>
                          <w:rPr>
                            <w:ins w:id="385" w:author="shaowen zheng" w:date="2025-05-09T16:23:00Z" w16du:dateUtc="2025-05-09T08:23:00Z"/>
                            <w:rFonts w:eastAsiaTheme="minorEastAsia"/>
                            <w:i/>
                            <w:iCs/>
                            <w:lang w:val="en-US" w:eastAsia="zh-CN"/>
                          </w:rPr>
                        </w:pPr>
                        <w:ins w:id="386" w:author="shaowen zheng" w:date="2025-05-09T16:23:00Z" w16du:dateUtc="2025-05-09T08:23:00Z">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ins>
                        <w:ins w:id="387" w:author="shaowen zheng" w:date="2025-05-09T16:30:00Z" w16du:dateUtc="2025-05-09T08:30:00Z">
                          <w:r w:rsidR="00E073BD" w:rsidRPr="00E073BD">
                            <w:rPr>
                              <w:rFonts w:eastAsiaTheme="minorEastAsia" w:hint="eastAsia"/>
                              <w:i/>
                              <w:iCs/>
                              <w:lang w:val="en-US" w:eastAsia="zh-CN"/>
                            </w:rPr>
                            <w:t>P</w:t>
                          </w:r>
                          <w:r w:rsidR="00E073BD" w:rsidRPr="00E073BD">
                            <w:rPr>
                              <w:rFonts w:eastAsiaTheme="minorEastAsia"/>
                              <w:i/>
                              <w:iCs/>
                              <w:lang w:val="en-US" w:eastAsia="zh-C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75568" w14:paraId="73DCDBEF" w14:textId="77777777" w:rsidTr="000F5CB8">
                          <w:trPr>
                            <w:jc w:val="center"/>
                            <w:ins w:id="388" w:author="shaowen zheng" w:date="2025-05-09T16:23:00Z"/>
                          </w:trPr>
                          <w:tc>
                            <w:tcPr>
                              <w:tcW w:w="2880" w:type="dxa"/>
                              <w:tcBorders>
                                <w:top w:val="single" w:sz="4" w:space="0" w:color="000000"/>
                                <w:left w:val="single" w:sz="4" w:space="0" w:color="000000"/>
                                <w:bottom w:val="single" w:sz="4" w:space="0" w:color="000000"/>
                                <w:right w:val="nil"/>
                              </w:tcBorders>
                            </w:tcPr>
                            <w:p w14:paraId="58131218" w14:textId="77777777" w:rsidR="00175568" w:rsidRDefault="00175568" w:rsidP="00175568">
                              <w:pPr>
                                <w:rPr>
                                  <w:ins w:id="389" w:author="shaowen zheng" w:date="2025-05-09T16:23:00Z" w16du:dateUtc="2025-05-09T08:23:00Z"/>
                                  <w:rFonts w:eastAsiaTheme="minorEastAsia"/>
                                  <w:b/>
                                  <w:lang w:val="en-US" w:eastAsia="zh-CN"/>
                                </w:rPr>
                              </w:pPr>
                              <w:ins w:id="390" w:author="shaowen zheng" w:date="2025-05-09T16:23:00Z" w16du:dateUtc="2025-05-09T08:23:00Z">
                                <w:r>
                                  <w:rPr>
                                    <w:rFonts w:eastAsiaTheme="minorEastAsia"/>
                                    <w:b/>
                                    <w:lang w:val="en-US" w:eastAsia="zh-CN"/>
                                  </w:rPr>
                                  <w:t>Information element</w:t>
                                </w:r>
                              </w:ins>
                            </w:p>
                          </w:tc>
                          <w:tc>
                            <w:tcPr>
                              <w:tcW w:w="793" w:type="dxa"/>
                              <w:tcBorders>
                                <w:top w:val="single" w:sz="4" w:space="0" w:color="000000"/>
                                <w:left w:val="single" w:sz="4" w:space="0" w:color="000000"/>
                                <w:bottom w:val="single" w:sz="4" w:space="0" w:color="000000"/>
                                <w:right w:val="nil"/>
                              </w:tcBorders>
                            </w:tcPr>
                            <w:p w14:paraId="6EAA12BC" w14:textId="77777777" w:rsidR="00175568" w:rsidRDefault="00175568" w:rsidP="00175568">
                              <w:pPr>
                                <w:rPr>
                                  <w:ins w:id="391" w:author="shaowen zheng" w:date="2025-05-09T16:23:00Z" w16du:dateUtc="2025-05-09T08:23:00Z"/>
                                  <w:rFonts w:eastAsiaTheme="minorEastAsia"/>
                                  <w:b/>
                                  <w:lang w:val="en-US" w:eastAsia="zh-CN"/>
                                </w:rPr>
                              </w:pPr>
                              <w:ins w:id="392" w:author="shaowen zheng" w:date="2025-05-09T16:23:00Z" w16du:dateUtc="2025-05-09T08:23:00Z">
                                <w:r>
                                  <w:rPr>
                                    <w:rFonts w:eastAsiaTheme="minorEastAsia"/>
                                    <w:b/>
                                    <w:lang w:val="en-US" w:eastAsia="zh-C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9DA558" w14:textId="77777777" w:rsidR="00175568" w:rsidRDefault="00175568" w:rsidP="00175568">
                              <w:pPr>
                                <w:rPr>
                                  <w:ins w:id="393" w:author="shaowen zheng" w:date="2025-05-09T16:23:00Z" w16du:dateUtc="2025-05-09T08:23:00Z"/>
                                  <w:rFonts w:eastAsiaTheme="minorEastAsia"/>
                                  <w:b/>
                                  <w:lang w:val="en-US" w:eastAsia="zh-CN"/>
                                </w:rPr>
                              </w:pPr>
                              <w:ins w:id="394" w:author="shaowen zheng" w:date="2025-05-09T16:23:00Z" w16du:dateUtc="2025-05-09T08:23:00Z">
                                <w:r>
                                  <w:rPr>
                                    <w:rFonts w:eastAsiaTheme="minorEastAsia"/>
                                    <w:b/>
                                    <w:lang w:val="en-US" w:eastAsia="zh-CN"/>
                                  </w:rPr>
                                  <w:t>Description</w:t>
                                </w:r>
                              </w:ins>
                            </w:p>
                          </w:tc>
                        </w:tr>
                        <w:tr w:rsidR="00175568" w14:paraId="7BBB7251" w14:textId="77777777" w:rsidTr="000F5CB8">
                          <w:trPr>
                            <w:jc w:val="center"/>
                            <w:ins w:id="395" w:author="shaowen zheng" w:date="2025-05-09T16:23:00Z"/>
                          </w:trPr>
                          <w:tc>
                            <w:tcPr>
                              <w:tcW w:w="2880" w:type="dxa"/>
                              <w:tcBorders>
                                <w:top w:val="single" w:sz="4" w:space="0" w:color="000000"/>
                                <w:left w:val="single" w:sz="4" w:space="0" w:color="000000"/>
                                <w:bottom w:val="single" w:sz="4" w:space="0" w:color="000000"/>
                                <w:right w:val="nil"/>
                              </w:tcBorders>
                            </w:tcPr>
                            <w:p w14:paraId="7AEE5E26" w14:textId="77777777" w:rsidR="00175568" w:rsidRPr="0006613F" w:rsidRDefault="00175568" w:rsidP="00175568">
                              <w:pPr>
                                <w:rPr>
                                  <w:ins w:id="396" w:author="shaowen zheng" w:date="2025-05-09T16:23:00Z" w16du:dateUtc="2025-05-09T08:23:00Z"/>
                                  <w:rFonts w:eastAsiaTheme="minorEastAsia"/>
                                  <w:b/>
                                  <w:bCs/>
                                  <w:i/>
                                  <w:iCs/>
                                  <w:lang w:val="en-US" w:eastAsia="zh-CN"/>
                                </w:rPr>
                              </w:pPr>
                              <w:ins w:id="397" w:author="shaowen zheng" w:date="2025-05-09T16:23:00Z" w16du:dateUtc="2025-05-09T08:23:00Z">
                                <w:r w:rsidRPr="0006613F">
                                  <w:rPr>
                                    <w:b/>
                                    <w:bCs/>
                                    <w:i/>
                                    <w:iCs/>
                                    <w:lang w:eastAsia="zh-CN"/>
                                  </w:rPr>
                                  <w:t>Configuration ID</w:t>
                                </w:r>
                              </w:ins>
                            </w:p>
                          </w:tc>
                          <w:tc>
                            <w:tcPr>
                              <w:tcW w:w="793" w:type="dxa"/>
                              <w:tcBorders>
                                <w:top w:val="single" w:sz="4" w:space="0" w:color="000000"/>
                                <w:left w:val="single" w:sz="4" w:space="0" w:color="000000"/>
                                <w:bottom w:val="single" w:sz="4" w:space="0" w:color="000000"/>
                                <w:right w:val="nil"/>
                              </w:tcBorders>
                            </w:tcPr>
                            <w:p w14:paraId="259EE19A" w14:textId="77777777" w:rsidR="00175568" w:rsidRPr="0006613F" w:rsidRDefault="00175568" w:rsidP="00175568">
                              <w:pPr>
                                <w:rPr>
                                  <w:ins w:id="398" w:author="shaowen zheng" w:date="2025-05-09T16:23:00Z" w16du:dateUtc="2025-05-09T08:23:00Z"/>
                                  <w:rFonts w:eastAsiaTheme="minorEastAsia"/>
                                  <w:b/>
                                  <w:bCs/>
                                  <w:i/>
                                  <w:iCs/>
                                  <w:lang w:val="en-US" w:eastAsia="zh-CN"/>
                                </w:rPr>
                              </w:pPr>
                              <w:ins w:id="399" w:author="shaowen zheng" w:date="2025-05-09T16:23:00Z" w16du:dateUtc="2025-05-09T08:23:00Z">
                                <w:r w:rsidRPr="0006613F">
                                  <w:rPr>
                                    <w:rFonts w:eastAsiaTheme="minor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5B4185EB" w14:textId="03C99FDF" w:rsidR="00175568" w:rsidRPr="0006613F" w:rsidRDefault="009B3462" w:rsidP="007636AD">
                              <w:pPr>
                                <w:rPr>
                                  <w:ins w:id="400" w:author="shaowen zheng" w:date="2025-05-09T16:23:00Z" w16du:dateUtc="2025-05-09T08:23:00Z"/>
                                  <w:rFonts w:eastAsiaTheme="minorEastAsia"/>
                                  <w:b/>
                                  <w:bCs/>
                                  <w:i/>
                                  <w:iCs/>
                                  <w:lang w:val="en-US" w:eastAsia="zh-CN"/>
                                </w:rPr>
                              </w:pPr>
                              <w:ins w:id="401" w:author="ZhengShaowen-rev1" w:date="2025-05-20T16:00:00Z">
                                <w:r w:rsidRPr="009B3462">
                                  <w:rPr>
                                    <w:rFonts w:eastAsiaTheme="minorEastAsia"/>
                                    <w:b/>
                                    <w:bCs/>
                                    <w:i/>
                                    <w:iCs/>
                                    <w:lang w:val="en-US" w:eastAsia="zh-CN"/>
                                  </w:rPr>
                                  <w:t>Identifier of the SEALDD policy configuration.</w:t>
                                </w:r>
                              </w:ins>
                              <w:ins w:id="402" w:author="shaowen zheng" w:date="2025-05-09T16:23:00Z" w16du:dateUtc="2025-05-09T08:23:00Z">
                                <w:del w:id="403" w:author="ZhengShaowen-rev1" w:date="2025-05-20T16:00:00Z" w16du:dateUtc="2025-05-20T08:00:00Z">
                                  <w:r w:rsidR="00175568" w:rsidRPr="0006613F" w:rsidDel="009B3462">
                                    <w:rPr>
                                      <w:rFonts w:eastAsiaTheme="minorEastAsia"/>
                                      <w:b/>
                                      <w:bCs/>
                                      <w:i/>
                                      <w:iCs/>
                                      <w:lang w:val="en-US" w:eastAsia="zh-CN"/>
                                    </w:rPr>
                                    <w:delText>Identify of the application traffic (e.g. VAL server ID, VAL service ID).</w:delText>
                                  </w:r>
                                </w:del>
                              </w:ins>
                            </w:p>
                          </w:tc>
                        </w:tr>
                        <w:tr w:rsidR="00175568" w14:paraId="79EE8101" w14:textId="77777777" w:rsidTr="000F5CB8">
                          <w:trPr>
                            <w:trHeight w:val="350"/>
                            <w:jc w:val="center"/>
                            <w:ins w:id="404" w:author="shaowen zheng" w:date="2025-05-09T16:23:00Z"/>
                          </w:trPr>
                          <w:tc>
                            <w:tcPr>
                              <w:tcW w:w="2880" w:type="dxa"/>
                              <w:tcBorders>
                                <w:top w:val="single" w:sz="4" w:space="0" w:color="000000"/>
                                <w:left w:val="single" w:sz="4" w:space="0" w:color="000000"/>
                                <w:bottom w:val="single" w:sz="4" w:space="0" w:color="000000"/>
                                <w:right w:val="nil"/>
                              </w:tcBorders>
                            </w:tcPr>
                            <w:p w14:paraId="611D877B" w14:textId="77777777" w:rsidR="00175568" w:rsidRPr="0006613F" w:rsidRDefault="00175568" w:rsidP="00175568">
                              <w:pPr>
                                <w:rPr>
                                  <w:ins w:id="405" w:author="shaowen zheng" w:date="2025-05-09T16:23:00Z" w16du:dateUtc="2025-05-09T08:23:00Z"/>
                                  <w:rFonts w:eastAsiaTheme="minorEastAsia"/>
                                  <w:b/>
                                  <w:bCs/>
                                  <w:i/>
                                  <w:iCs/>
                                  <w:lang w:val="en-US" w:eastAsia="zh-CN"/>
                                </w:rPr>
                              </w:pPr>
                              <w:ins w:id="406" w:author="shaowen zheng" w:date="2025-05-09T16:23:00Z" w16du:dateUtc="2025-05-09T08:23:00Z">
                                <w:r w:rsidRPr="0006613F">
                                  <w:rPr>
                                    <w:b/>
                                    <w:bCs/>
                                    <w:i/>
                                    <w:iCs/>
                                  </w:rPr>
                                  <w:t>Application traffic identifiers</w:t>
                                </w:r>
                              </w:ins>
                            </w:p>
                          </w:tc>
                          <w:tc>
                            <w:tcPr>
                              <w:tcW w:w="793" w:type="dxa"/>
                              <w:tcBorders>
                                <w:top w:val="single" w:sz="4" w:space="0" w:color="000000"/>
                                <w:left w:val="single" w:sz="4" w:space="0" w:color="000000"/>
                                <w:bottom w:val="single" w:sz="4" w:space="0" w:color="000000"/>
                                <w:right w:val="nil"/>
                              </w:tcBorders>
                            </w:tcPr>
                            <w:p w14:paraId="44E375D7" w14:textId="77777777" w:rsidR="00175568" w:rsidRPr="0006613F" w:rsidRDefault="00175568" w:rsidP="00175568">
                              <w:pPr>
                                <w:rPr>
                                  <w:ins w:id="407" w:author="shaowen zheng" w:date="2025-05-09T16:23:00Z" w16du:dateUtc="2025-05-09T08:23:00Z"/>
                                  <w:rFonts w:eastAsiaTheme="minorEastAsia"/>
                                  <w:b/>
                                  <w:bCs/>
                                  <w:i/>
                                  <w:iCs/>
                                  <w:lang w:val="en-US" w:eastAsia="zh-CN"/>
                                </w:rPr>
                              </w:pPr>
                              <w:ins w:id="408" w:author="shaowen zheng" w:date="2025-05-09T16:23:00Z" w16du:dateUtc="2025-05-09T08:23:00Z">
                                <w:r>
                                  <w:rPr>
                                    <w:rFonts w:eastAsiaTheme="minorEastAsia"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52C921E" w14:textId="77777777" w:rsidR="00175568" w:rsidRPr="0006613F" w:rsidRDefault="00175568" w:rsidP="00175568">
                              <w:pPr>
                                <w:rPr>
                                  <w:ins w:id="409" w:author="shaowen zheng" w:date="2025-05-09T16:23:00Z" w16du:dateUtc="2025-05-09T08:23:00Z"/>
                                  <w:rFonts w:eastAsiaTheme="minorEastAsia"/>
                                  <w:b/>
                                  <w:bCs/>
                                  <w:i/>
                                  <w:iCs/>
                                  <w:lang w:val="en-US" w:eastAsia="zh-CN"/>
                                </w:rPr>
                              </w:pPr>
                              <w:ins w:id="410" w:author="shaowen zheng" w:date="2025-05-09T16:23:00Z" w16du:dateUtc="2025-05-09T08:23:00Z">
                                <w:r w:rsidRPr="0006613F">
                                  <w:rPr>
                                    <w:b/>
                                    <w:bCs/>
                                    <w:i/>
                                    <w:iCs/>
                                    <w:lang w:eastAsia="zh-CN"/>
                                  </w:rPr>
                                  <w:t>Identify of the application traffic (e.g. VAL server ID, VAL service ID).</w:t>
                                </w:r>
                              </w:ins>
                            </w:p>
                          </w:tc>
                        </w:tr>
                        <w:tr w:rsidR="00175568" w14:paraId="562DAB01" w14:textId="77777777" w:rsidTr="000F5CB8">
                          <w:trPr>
                            <w:trHeight w:val="350"/>
                            <w:jc w:val="center"/>
                            <w:ins w:id="411" w:author="shaowen zheng" w:date="2025-05-09T16:23:00Z"/>
                          </w:trPr>
                          <w:tc>
                            <w:tcPr>
                              <w:tcW w:w="2880" w:type="dxa"/>
                              <w:tcBorders>
                                <w:top w:val="single" w:sz="4" w:space="0" w:color="000000"/>
                                <w:left w:val="single" w:sz="4" w:space="0" w:color="000000"/>
                                <w:bottom w:val="single" w:sz="4" w:space="0" w:color="000000"/>
                                <w:right w:val="nil"/>
                              </w:tcBorders>
                            </w:tcPr>
                            <w:p w14:paraId="4DD80A15" w14:textId="77777777" w:rsidR="00175568" w:rsidRPr="0006613F" w:rsidRDefault="00175568" w:rsidP="00175568">
                              <w:pPr>
                                <w:rPr>
                                  <w:ins w:id="412" w:author="shaowen zheng" w:date="2025-05-09T16:23:00Z" w16du:dateUtc="2025-05-09T08:23:00Z"/>
                                  <w:rFonts w:eastAsiaTheme="minorEastAsia"/>
                                  <w:b/>
                                  <w:bCs/>
                                  <w:i/>
                                  <w:iCs/>
                                  <w:lang w:val="en-US" w:eastAsia="zh-CN"/>
                                </w:rPr>
                              </w:pPr>
                              <w:ins w:id="413" w:author="shaowen zheng" w:date="2025-05-09T16:23:00Z" w16du:dateUtc="2025-05-09T08:23:00Z">
                                <w:r w:rsidRPr="0006613F">
                                  <w:rPr>
                                    <w:b/>
                                    <w:bCs/>
                                    <w:i/>
                                    <w:iCs/>
                                    <w:lang w:eastAsia="zh-CN"/>
                                  </w:rPr>
                                  <w:t>Identities</w:t>
                                </w:r>
                              </w:ins>
                            </w:p>
                          </w:tc>
                          <w:tc>
                            <w:tcPr>
                              <w:tcW w:w="793" w:type="dxa"/>
                              <w:tcBorders>
                                <w:top w:val="single" w:sz="4" w:space="0" w:color="000000"/>
                                <w:left w:val="single" w:sz="4" w:space="0" w:color="000000"/>
                                <w:bottom w:val="single" w:sz="4" w:space="0" w:color="000000"/>
                                <w:right w:val="nil"/>
                              </w:tcBorders>
                            </w:tcPr>
                            <w:p w14:paraId="7407B83E" w14:textId="77777777" w:rsidR="00175568" w:rsidRPr="0006613F" w:rsidRDefault="00175568" w:rsidP="00175568">
                              <w:pPr>
                                <w:rPr>
                                  <w:ins w:id="414" w:author="shaowen zheng" w:date="2025-05-09T16:23:00Z" w16du:dateUtc="2025-05-09T08:23:00Z"/>
                                  <w:rFonts w:eastAsiaTheme="minorEastAsia"/>
                                  <w:b/>
                                  <w:bCs/>
                                  <w:i/>
                                  <w:iCs/>
                                  <w:lang w:val="en-US" w:eastAsia="zh-CN"/>
                                </w:rPr>
                              </w:pPr>
                              <w:ins w:id="415" w:author="shaowen zheng" w:date="2025-05-09T16:23:00Z" w16du:dateUtc="2025-05-09T08:23:00Z">
                                <w:r w:rsidRPr="0006613F">
                                  <w:rPr>
                                    <w:rFonts w:hint="eastAsia"/>
                                    <w:b/>
                                    <w:bCs/>
                                    <w:i/>
                                    <w:iCs/>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673422F3" w14:textId="5BDDDDE2" w:rsidR="00175568" w:rsidRPr="0006613F" w:rsidRDefault="00175568" w:rsidP="00175568">
                              <w:pPr>
                                <w:rPr>
                                  <w:ins w:id="416" w:author="shaowen zheng" w:date="2025-05-09T16:23:00Z" w16du:dateUtc="2025-05-09T08:23:00Z"/>
                                  <w:rFonts w:eastAsiaTheme="minorEastAsia"/>
                                  <w:b/>
                                  <w:bCs/>
                                  <w:i/>
                                  <w:iCs/>
                                  <w:lang w:val="en-US" w:eastAsia="zh-CN"/>
                                </w:rPr>
                              </w:pPr>
                              <w:ins w:id="417" w:author="shaowen zheng" w:date="2025-05-09T16:23:00Z" w16du:dateUtc="2025-05-09T08:23:00Z">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ins>
                              <w:ins w:id="418" w:author="ZhengShaowen-rev1" w:date="2025-05-20T15:57:00Z" w16du:dateUtc="2025-05-20T07:57:00Z">
                                <w:r w:rsidR="009B3462">
                                  <w:rPr>
                                    <w:rFonts w:eastAsiaTheme="minorEastAsia" w:hint="eastAsia"/>
                                    <w:b/>
                                    <w:bCs/>
                                    <w:i/>
                                    <w:iCs/>
                                    <w:lang w:val="en-US" w:eastAsia="zh-CN"/>
                                  </w:rPr>
                                  <w:t xml:space="preserve"> </w:t>
                                </w:r>
                              </w:ins>
                              <w:ins w:id="419" w:author="shaowen zheng" w:date="2025-05-09T16:23:00Z" w16du:dateUtc="2025-05-09T08:23:00Z">
                                <w:r w:rsidRPr="0006613F">
                                  <w:rPr>
                                    <w:rFonts w:hint="eastAsia"/>
                                    <w:b/>
                                    <w:bCs/>
                                    <w:i/>
                                    <w:iCs/>
                                    <w:lang w:val="en-US" w:eastAsia="zh-CN"/>
                                  </w:rPr>
                                  <w:t>(a</w:t>
                                </w:r>
                                <w:proofErr w:type="spellStart"/>
                                <w:r w:rsidRPr="0006613F">
                                  <w:rPr>
                                    <w:b/>
                                    <w:bCs/>
                                    <w:i/>
                                    <w:iCs/>
                                    <w:lang w:eastAsia="zh-CN"/>
                                  </w:rPr>
                                  <w:t>s</w:t>
                                </w:r>
                                <w:proofErr w:type="spellEnd"/>
                                <w:r w:rsidRPr="0006613F">
                                  <w:rPr>
                                    <w:b/>
                                    <w:bCs/>
                                    <w:i/>
                                    <w:iCs/>
                                    <w:lang w:eastAsia="zh-CN"/>
                                  </w:rPr>
                                  <w:t xml:space="preserve">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ins>
                            </w:p>
                          </w:tc>
                        </w:tr>
                        <w:tr w:rsidR="00175568" w14:paraId="6D012AA8" w14:textId="77777777" w:rsidTr="000F5CB8">
                          <w:trPr>
                            <w:jc w:val="center"/>
                            <w:ins w:id="420" w:author="shaowen zheng" w:date="2025-05-09T16:23:00Z"/>
                          </w:trPr>
                          <w:tc>
                            <w:tcPr>
                              <w:tcW w:w="2880" w:type="dxa"/>
                              <w:tcBorders>
                                <w:top w:val="single" w:sz="4" w:space="0" w:color="000000"/>
                                <w:left w:val="single" w:sz="4" w:space="0" w:color="000000"/>
                                <w:bottom w:val="single" w:sz="4" w:space="0" w:color="000000"/>
                                <w:right w:val="nil"/>
                              </w:tcBorders>
                            </w:tcPr>
                            <w:p w14:paraId="31062054" w14:textId="77777777" w:rsidR="00175568" w:rsidRPr="0006613F" w:rsidRDefault="00175568" w:rsidP="00175568">
                              <w:pPr>
                                <w:rPr>
                                  <w:ins w:id="421" w:author="shaowen zheng" w:date="2025-05-09T16:23:00Z" w16du:dateUtc="2025-05-09T08:23:00Z"/>
                                  <w:rFonts w:eastAsiaTheme="minorEastAsia"/>
                                  <w:b/>
                                  <w:bCs/>
                                  <w:i/>
                                  <w:iCs/>
                                  <w:lang w:val="en-US" w:eastAsia="zh-CN"/>
                                </w:rPr>
                              </w:pPr>
                              <w:ins w:id="422" w:author="shaowen zheng" w:date="2025-05-09T16:23:00Z" w16du:dateUtc="2025-05-09T08:23:00Z">
                                <w:r w:rsidRPr="0006613F">
                                  <w:rPr>
                                    <w:rFonts w:eastAsiaTheme="minorEastAsia"/>
                                    <w:b/>
                                    <w:bCs/>
                                    <w:i/>
                                    <w:iCs/>
                                    <w:lang w:val="en-US" w:eastAsia="zh-CN"/>
                                  </w:rPr>
                                  <w:t>Slice identifier</w:t>
                                </w:r>
                              </w:ins>
                            </w:p>
                          </w:tc>
                          <w:tc>
                            <w:tcPr>
                              <w:tcW w:w="793" w:type="dxa"/>
                              <w:tcBorders>
                                <w:top w:val="single" w:sz="4" w:space="0" w:color="000000"/>
                                <w:left w:val="single" w:sz="4" w:space="0" w:color="000000"/>
                                <w:bottom w:val="single" w:sz="4" w:space="0" w:color="000000"/>
                                <w:right w:val="nil"/>
                              </w:tcBorders>
                            </w:tcPr>
                            <w:p w14:paraId="5312FD9F" w14:textId="77777777" w:rsidR="00175568" w:rsidRPr="0006613F" w:rsidRDefault="00175568" w:rsidP="00175568">
                              <w:pPr>
                                <w:rPr>
                                  <w:ins w:id="423" w:author="shaowen zheng" w:date="2025-05-09T16:23:00Z" w16du:dateUtc="2025-05-09T08:23:00Z"/>
                                  <w:rFonts w:eastAsiaTheme="minorEastAsia"/>
                                  <w:b/>
                                  <w:bCs/>
                                  <w:i/>
                                  <w:iCs/>
                                  <w:lang w:val="en-US" w:eastAsia="zh-CN"/>
                                </w:rPr>
                              </w:pPr>
                              <w:ins w:id="424" w:author="shaowen zheng" w:date="2025-05-09T16:23:00Z" w16du:dateUtc="2025-05-09T08:23:00Z">
                                <w:r w:rsidRPr="0006613F">
                                  <w:rPr>
                                    <w:rFonts w:eastAsiaTheme="minor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A98A511" w14:textId="77777777" w:rsidR="00175568" w:rsidRPr="0006613F" w:rsidRDefault="00175568" w:rsidP="00175568">
                              <w:pPr>
                                <w:rPr>
                                  <w:ins w:id="425" w:author="shaowen zheng" w:date="2025-05-09T16:23:00Z" w16du:dateUtc="2025-05-09T08:23:00Z"/>
                                  <w:rFonts w:eastAsiaTheme="minorEastAsia"/>
                                  <w:b/>
                                  <w:bCs/>
                                  <w:i/>
                                  <w:iCs/>
                                  <w:lang w:val="en-US" w:eastAsia="zh-CN"/>
                                </w:rPr>
                              </w:pPr>
                              <w:ins w:id="426" w:author="shaowen zheng" w:date="2025-05-09T16:23:00Z" w16du:dateUtc="2025-05-09T08:23:00Z">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ins>
                            </w:p>
                          </w:tc>
                        </w:tr>
                        <w:tr w:rsidR="00175568" w14:paraId="643F32A0" w14:textId="77777777" w:rsidTr="000F5CB8">
                          <w:trPr>
                            <w:jc w:val="center"/>
                            <w:ins w:id="427" w:author="shaowen zheng" w:date="2025-05-09T16:23:00Z"/>
                          </w:trPr>
                          <w:tc>
                            <w:tcPr>
                              <w:tcW w:w="2880" w:type="dxa"/>
                              <w:tcBorders>
                                <w:top w:val="single" w:sz="4" w:space="0" w:color="000000"/>
                                <w:left w:val="single" w:sz="4" w:space="0" w:color="000000"/>
                                <w:bottom w:val="single" w:sz="4" w:space="0" w:color="000000"/>
                                <w:right w:val="nil"/>
                              </w:tcBorders>
                            </w:tcPr>
                            <w:p w14:paraId="5C37659A" w14:textId="3CB5A1E2" w:rsidR="00175568" w:rsidRPr="0006613F" w:rsidRDefault="00175568" w:rsidP="00175568">
                              <w:pPr>
                                <w:rPr>
                                  <w:ins w:id="428" w:author="shaowen zheng" w:date="2025-05-09T16:23:00Z" w16du:dateUtc="2025-05-09T08:23:00Z"/>
                                  <w:rFonts w:eastAsiaTheme="minorEastAsia"/>
                                  <w:b/>
                                  <w:bCs/>
                                  <w:i/>
                                  <w:iCs/>
                                  <w:lang w:val="en-US" w:eastAsia="zh-CN"/>
                                </w:rPr>
                              </w:pPr>
                              <w:ins w:id="429" w:author="shaowen zheng" w:date="2025-05-09T16:23:00Z" w16du:dateUtc="2025-05-09T08:23:00Z">
                                <w:r>
                                  <w:rPr>
                                    <w:rFonts w:eastAsiaTheme="minorEastAsia"/>
                                    <w:b/>
                                    <w:bCs/>
                                    <w:i/>
                                    <w:iCs/>
                                    <w:lang w:val="en-US" w:eastAsia="zh-CN"/>
                                  </w:rPr>
                                  <w:t>Notification</w:t>
                                </w:r>
                                <w:r>
                                  <w:rPr>
                                    <w:rFonts w:eastAsiaTheme="minorEastAsia" w:hint="eastAsia"/>
                                    <w:b/>
                                    <w:bCs/>
                                    <w:i/>
                                    <w:iCs/>
                                    <w:lang w:val="en-US"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5441A0E2" w14:textId="1F1040EE" w:rsidR="00175568" w:rsidRPr="0006613F" w:rsidRDefault="00175568" w:rsidP="00175568">
                              <w:pPr>
                                <w:rPr>
                                  <w:ins w:id="430" w:author="shaowen zheng" w:date="2025-05-09T16:23:00Z" w16du:dateUtc="2025-05-09T08:23:00Z"/>
                                  <w:rFonts w:eastAsiaTheme="minorEastAsia"/>
                                  <w:b/>
                                  <w:bCs/>
                                  <w:i/>
                                  <w:iCs/>
                                  <w:lang w:val="en-US" w:eastAsia="zh-CN"/>
                                </w:rPr>
                              </w:pPr>
                              <w:ins w:id="431" w:author="shaowen zheng" w:date="2025-05-09T16:23:00Z" w16du:dateUtc="2025-05-09T08:23:00Z">
                                <w:r>
                                  <w:rPr>
                                    <w:rFonts w:eastAsiaTheme="minorEastAsia" w:hint="eastAsia"/>
                                    <w:b/>
                                    <w:bCs/>
                                    <w:i/>
                                    <w:iCs/>
                                    <w:lang w:val="en-US"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4C5D311" w14:textId="4D97BE88" w:rsidR="00175568" w:rsidRPr="0006613F" w:rsidRDefault="00175568" w:rsidP="00175568">
                              <w:pPr>
                                <w:rPr>
                                  <w:ins w:id="432" w:author="shaowen zheng" w:date="2025-05-09T16:23:00Z" w16du:dateUtc="2025-05-09T08:23:00Z"/>
                                  <w:rFonts w:eastAsiaTheme="minorEastAsia"/>
                                  <w:b/>
                                  <w:bCs/>
                                  <w:i/>
                                  <w:iCs/>
                                  <w:lang w:val="en-US" w:eastAsia="zh-CN"/>
                                </w:rPr>
                              </w:pPr>
                              <w:ins w:id="433" w:author="shaowen zheng" w:date="2025-05-09T16:23:00Z" w16du:dateUtc="2025-05-09T08:23:00Z">
                                <w:r>
                                  <w:rPr>
                                    <w:rFonts w:eastAsiaTheme="minorEastAsia" w:hint="eastAsia"/>
                                    <w:b/>
                                    <w:bCs/>
                                    <w:i/>
                                    <w:iCs/>
                                    <w:lang w:val="en-US" w:eastAsia="zh-CN"/>
                                  </w:rPr>
                                  <w:t xml:space="preserve">Indicating if the policy enforcement notification is needed. </w:t>
                                </w:r>
                              </w:ins>
                            </w:p>
                          </w:tc>
                        </w:tr>
                        <w:tr w:rsidR="00175568" w14:paraId="5B3D2E67" w14:textId="77777777" w:rsidTr="000F5CB8">
                          <w:trPr>
                            <w:jc w:val="center"/>
                            <w:ins w:id="434" w:author="shaowen zheng" w:date="2025-05-09T16:23:00Z"/>
                          </w:trPr>
                          <w:tc>
                            <w:tcPr>
                              <w:tcW w:w="2880" w:type="dxa"/>
                              <w:tcBorders>
                                <w:top w:val="single" w:sz="4" w:space="0" w:color="000000"/>
                                <w:left w:val="single" w:sz="4" w:space="0" w:color="000000"/>
                                <w:bottom w:val="single" w:sz="4" w:space="0" w:color="000000"/>
                                <w:right w:val="nil"/>
                              </w:tcBorders>
                            </w:tcPr>
                            <w:p w14:paraId="67862347" w14:textId="5175399A" w:rsidR="00175568" w:rsidRPr="0006613F" w:rsidRDefault="00175568" w:rsidP="00175568">
                              <w:pPr>
                                <w:rPr>
                                  <w:ins w:id="435" w:author="shaowen zheng" w:date="2025-05-09T16:23:00Z" w16du:dateUtc="2025-05-09T08:23:00Z"/>
                                  <w:rFonts w:eastAsiaTheme="minorEastAsia"/>
                                  <w:b/>
                                  <w:bCs/>
                                  <w:i/>
                                  <w:iCs/>
                                  <w:lang w:val="en-US" w:eastAsia="zh-CN"/>
                                </w:rPr>
                              </w:pPr>
                              <w:ins w:id="436"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ins>
                            </w:p>
                          </w:tc>
                          <w:tc>
                            <w:tcPr>
                              <w:tcW w:w="793" w:type="dxa"/>
                              <w:tcBorders>
                                <w:top w:val="single" w:sz="4" w:space="0" w:color="000000"/>
                                <w:left w:val="single" w:sz="4" w:space="0" w:color="000000"/>
                                <w:bottom w:val="single" w:sz="4" w:space="0" w:color="000000"/>
                                <w:right w:val="nil"/>
                              </w:tcBorders>
                            </w:tcPr>
                            <w:p w14:paraId="20043E00" w14:textId="192FACC1" w:rsidR="00175568" w:rsidRPr="0006613F" w:rsidRDefault="00175568" w:rsidP="00175568">
                              <w:pPr>
                                <w:rPr>
                                  <w:ins w:id="437" w:author="shaowen zheng" w:date="2025-05-09T16:23:00Z" w16du:dateUtc="2025-05-09T08:23:00Z"/>
                                  <w:rFonts w:eastAsiaTheme="minorEastAsia"/>
                                  <w:b/>
                                  <w:bCs/>
                                  <w:i/>
                                  <w:iCs/>
                                  <w:lang w:val="en-US" w:eastAsia="zh-CN"/>
                                </w:rPr>
                              </w:pPr>
                              <w:ins w:id="438"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DCB4C5B" w14:textId="5503197D" w:rsidR="00175568" w:rsidRPr="0006613F" w:rsidRDefault="00175568" w:rsidP="00175568">
                              <w:pPr>
                                <w:rPr>
                                  <w:ins w:id="439" w:author="shaowen zheng" w:date="2025-05-09T16:23:00Z" w16du:dateUtc="2025-05-09T08:23:00Z"/>
                                  <w:rFonts w:eastAsiaTheme="minorEastAsia"/>
                                  <w:b/>
                                  <w:bCs/>
                                  <w:i/>
                                  <w:iCs/>
                                  <w:lang w:val="en-US" w:eastAsia="zh-CN"/>
                                </w:rPr>
                              </w:pPr>
                              <w:ins w:id="440" w:author="shaowen zheng" w:date="2025-05-09T16:23:00Z" w16du:dateUtc="2025-05-09T08:23:00Z">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ins>
                            </w:p>
                          </w:tc>
                        </w:tr>
                        <w:tr w:rsidR="006C66C6" w14:paraId="619D46F7" w14:textId="77777777" w:rsidTr="000F5CB8">
                          <w:trPr>
                            <w:jc w:val="center"/>
                            <w:ins w:id="441" w:author="cmcc" w:date="2025-05-21T09:34:00Z" w16du:dateUtc="2025-05-21T00:34:00Z"/>
                          </w:trPr>
                          <w:tc>
                            <w:tcPr>
                              <w:tcW w:w="2880" w:type="dxa"/>
                              <w:tcBorders>
                                <w:top w:val="single" w:sz="4" w:space="0" w:color="000000"/>
                                <w:left w:val="single" w:sz="4" w:space="0" w:color="000000"/>
                                <w:bottom w:val="single" w:sz="4" w:space="0" w:color="000000"/>
                                <w:right w:val="nil"/>
                              </w:tcBorders>
                            </w:tcPr>
                            <w:p w14:paraId="4FB5D2FE" w14:textId="4C2A048D" w:rsidR="006C66C6" w:rsidRDefault="006C66C6" w:rsidP="006C66C6">
                              <w:pPr>
                                <w:rPr>
                                  <w:ins w:id="442" w:author="cmcc" w:date="2025-05-21T09:34:00Z" w16du:dateUtc="2025-05-21T00:34:00Z"/>
                                  <w:rFonts w:eastAsiaTheme="minorEastAsia" w:hint="eastAsia"/>
                                  <w:b/>
                                  <w:bCs/>
                                  <w:i/>
                                  <w:iCs/>
                                  <w:lang w:val="en-US" w:eastAsia="zh-CN"/>
                                </w:rPr>
                              </w:pPr>
                              <w:ins w:id="443" w:author="cmcc" w:date="2025-05-21T09:35:00Z" w16du:dateUtc="2025-05-21T00:35:00Z">
                                <w:r>
                                  <w:rPr>
                                    <w:rFonts w:eastAsiaTheme="minorEastAsia" w:hint="eastAsia"/>
                                    <w:b/>
                                    <w:bCs/>
                                    <w:i/>
                                    <w:iCs/>
                                    <w:lang w:val="en-US" w:eastAsia="zh-CN"/>
                                  </w:rPr>
                                  <w:t>&gt;&gt;</w:t>
                                </w:r>
                              </w:ins>
                              <w:ins w:id="444" w:author="cmcc" w:date="2025-05-21T09:34:00Z" w16du:dateUtc="2025-05-21T00:34:00Z">
                                <w:r w:rsidRPr="006C66C6">
                                  <w:rPr>
                                    <w:rFonts w:eastAsiaTheme="minorEastAsia"/>
                                    <w:b/>
                                    <w:bCs/>
                                    <w:i/>
                                    <w:iCs/>
                                    <w:lang w:val="en-US" w:eastAsia="zh-CN"/>
                                  </w:rPr>
                                  <w:t>Periodic Time</w:t>
                                </w:r>
                              </w:ins>
                            </w:p>
                          </w:tc>
                          <w:tc>
                            <w:tcPr>
                              <w:tcW w:w="793" w:type="dxa"/>
                              <w:tcBorders>
                                <w:top w:val="single" w:sz="4" w:space="0" w:color="000000"/>
                                <w:left w:val="single" w:sz="4" w:space="0" w:color="000000"/>
                                <w:bottom w:val="single" w:sz="4" w:space="0" w:color="000000"/>
                                <w:right w:val="nil"/>
                              </w:tcBorders>
                            </w:tcPr>
                            <w:p w14:paraId="0D6C4B32" w14:textId="077BE9CD" w:rsidR="006C66C6" w:rsidRDefault="006C66C6" w:rsidP="00175568">
                              <w:pPr>
                                <w:rPr>
                                  <w:ins w:id="445" w:author="cmcc" w:date="2025-05-21T09:34:00Z" w16du:dateUtc="2025-05-21T00:34:00Z"/>
                                  <w:rFonts w:eastAsiaTheme="minorEastAsia" w:hint="eastAsia"/>
                                  <w:b/>
                                  <w:bCs/>
                                  <w:i/>
                                  <w:iCs/>
                                  <w:lang w:val="en-US" w:eastAsia="zh-CN"/>
                                </w:rPr>
                              </w:pPr>
                              <w:ins w:id="446" w:author="cmcc" w:date="2025-05-21T09:39:00Z" w16du:dateUtc="2025-05-21T00:39: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0E8D6661" w14:textId="06E1F327" w:rsidR="006C66C6" w:rsidRDefault="006C66C6" w:rsidP="006C66C6">
                              <w:pPr>
                                <w:rPr>
                                  <w:ins w:id="447" w:author="cmcc" w:date="2025-05-21T09:34:00Z" w16du:dateUtc="2025-05-21T00:34:00Z"/>
                                  <w:rFonts w:eastAsiaTheme="minorEastAsia" w:hint="eastAsia"/>
                                  <w:b/>
                                  <w:bCs/>
                                  <w:i/>
                                  <w:iCs/>
                                  <w:lang w:val="en-US" w:eastAsia="zh-CN"/>
                                </w:rPr>
                              </w:pPr>
                              <w:ins w:id="448" w:author="cmcc" w:date="2025-05-21T09:35:00Z" w16du:dateUtc="2025-05-21T00:35:00Z">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ins>
                              <w:ins w:id="449" w:author="cmcc" w:date="2025-05-21T09:40:00Z" w16du:dateUtc="2025-05-21T00:40:00Z">
                                <w:r w:rsidR="00FF2F29">
                                  <w:rPr>
                                    <w:rFonts w:eastAsiaTheme="minorEastAsia" w:hint="eastAsia"/>
                                    <w:b/>
                                    <w:bCs/>
                                    <w:i/>
                                    <w:iCs/>
                                    <w:lang w:val="en-US" w:eastAsia="zh-CN"/>
                                  </w:rPr>
                                  <w:t>.</w:t>
                                </w:r>
                              </w:ins>
                            </w:p>
                          </w:tc>
                        </w:tr>
                        <w:tr w:rsidR="00175568" w14:paraId="404B9F60" w14:textId="77777777" w:rsidTr="000F5CB8">
                          <w:trPr>
                            <w:jc w:val="center"/>
                            <w:ins w:id="450" w:author="shaowen zheng" w:date="2025-05-09T16:23:00Z"/>
                          </w:trPr>
                          <w:tc>
                            <w:tcPr>
                              <w:tcW w:w="2880" w:type="dxa"/>
                              <w:tcBorders>
                                <w:top w:val="single" w:sz="4" w:space="0" w:color="000000"/>
                                <w:left w:val="single" w:sz="4" w:space="0" w:color="000000"/>
                                <w:bottom w:val="single" w:sz="4" w:space="0" w:color="000000"/>
                                <w:right w:val="nil"/>
                              </w:tcBorders>
                            </w:tcPr>
                            <w:p w14:paraId="5529FC1C" w14:textId="56C7C8E6" w:rsidR="00175568" w:rsidRPr="0006613F" w:rsidRDefault="00175568" w:rsidP="00175568">
                              <w:pPr>
                                <w:rPr>
                                  <w:ins w:id="451" w:author="shaowen zheng" w:date="2025-05-09T16:23:00Z" w16du:dateUtc="2025-05-09T08:23:00Z"/>
                                  <w:rFonts w:eastAsiaTheme="minorEastAsia"/>
                                  <w:b/>
                                  <w:bCs/>
                                  <w:i/>
                                  <w:iCs/>
                                  <w:lang w:val="en-US" w:eastAsia="zh-CN"/>
                                </w:rPr>
                              </w:pPr>
                              <w:ins w:id="452" w:author="shaowen zheng" w:date="2025-05-09T16:23:00Z" w16du:dateUtc="2025-05-09T08:23:00Z">
                                <w:r w:rsidRPr="0006613F">
                                  <w:rPr>
                                    <w:rFonts w:eastAsiaTheme="minorEastAsia" w:hint="eastAsia"/>
                                    <w:b/>
                                    <w:bCs/>
                                    <w:i/>
                                    <w:iCs/>
                                    <w:lang w:val="en-US" w:eastAsia="zh-CN"/>
                                  </w:rPr>
                                  <w:t>&gt;</w:t>
                                </w:r>
                                <w:r>
                                  <w:rPr>
                                    <w:rFonts w:eastAsiaTheme="minorEastAsia" w:hint="eastAsia"/>
                                    <w:b/>
                                    <w:bCs/>
                                    <w:i/>
                                    <w:iCs/>
                                    <w:lang w:val="en-US" w:eastAsia="zh-CN"/>
                                  </w:rPr>
                                  <w:t xml:space="preserve"> </w:t>
                                </w:r>
                                <w:del w:id="453" w:author="ZhengShaowen-rev1" w:date="2025-05-20T16:08:00Z" w16du:dateUtc="2025-05-20T08:08:00Z">
                                  <w:r w:rsidDel="007636AD">
                                    <w:rPr>
                                      <w:rFonts w:eastAsiaTheme="minorEastAsia" w:hint="eastAsia"/>
                                      <w:b/>
                                      <w:bCs/>
                                      <w:i/>
                                      <w:iCs/>
                                      <w:lang w:val="en-US" w:eastAsia="zh-CN"/>
                                    </w:rPr>
                                    <w:delText>Specific p</w:delText>
                                  </w:r>
                                </w:del>
                              </w:ins>
                              <w:ins w:id="454" w:author="ZhengShaowen-rev1" w:date="2025-05-20T16:08:00Z" w16du:dateUtc="2025-05-20T08:08:00Z">
                                <w:r w:rsidR="007636AD">
                                  <w:rPr>
                                    <w:rFonts w:eastAsiaTheme="minorEastAsia" w:hint="eastAsia"/>
                                    <w:b/>
                                    <w:bCs/>
                                    <w:i/>
                                    <w:iCs/>
                                    <w:lang w:val="en-US" w:eastAsia="zh-CN"/>
                                  </w:rPr>
                                  <w:t>P</w:t>
                                </w:r>
                              </w:ins>
                              <w:ins w:id="455" w:author="shaowen zheng" w:date="2025-05-09T16:23:00Z" w16du:dateUtc="2025-05-09T08:23:00Z">
                                <w:r>
                                  <w:rPr>
                                    <w:rFonts w:eastAsiaTheme="minorEastAsia" w:hint="eastAsia"/>
                                    <w:b/>
                                    <w:bCs/>
                                    <w:i/>
                                    <w:iCs/>
                                    <w:lang w:val="en-US" w:eastAsia="zh-CN"/>
                                  </w:rPr>
                                  <w:t>olicy</w:t>
                                </w:r>
                              </w:ins>
                              <w:ins w:id="456" w:author="ZhengShaowen-rev1" w:date="2025-05-20T16:08:00Z" w16du:dateUtc="2025-05-20T08:08:00Z">
                                <w:r w:rsidR="007636AD">
                                  <w:rPr>
                                    <w:rFonts w:eastAsiaTheme="minorEastAsia" w:hint="eastAsia"/>
                                    <w:b/>
                                    <w:bCs/>
                                    <w:i/>
                                    <w:iCs/>
                                    <w:lang w:val="en-US" w:eastAsia="zh-CN"/>
                                  </w:rPr>
                                  <w:t xml:space="preserve"> name</w:t>
                                </w:r>
                              </w:ins>
                            </w:p>
                          </w:tc>
                          <w:tc>
                            <w:tcPr>
                              <w:tcW w:w="793" w:type="dxa"/>
                              <w:tcBorders>
                                <w:top w:val="single" w:sz="4" w:space="0" w:color="000000"/>
                                <w:left w:val="single" w:sz="4" w:space="0" w:color="000000"/>
                                <w:bottom w:val="single" w:sz="4" w:space="0" w:color="000000"/>
                                <w:right w:val="nil"/>
                              </w:tcBorders>
                            </w:tcPr>
                            <w:p w14:paraId="46B99E14" w14:textId="59991C7E" w:rsidR="00175568" w:rsidRPr="0006613F" w:rsidRDefault="00175568" w:rsidP="00175568">
                              <w:pPr>
                                <w:rPr>
                                  <w:ins w:id="457" w:author="shaowen zheng" w:date="2025-05-09T16:23:00Z" w16du:dateUtc="2025-05-09T08:23:00Z"/>
                                  <w:rFonts w:eastAsiaTheme="minorEastAsia"/>
                                  <w:b/>
                                  <w:bCs/>
                                  <w:i/>
                                  <w:iCs/>
                                  <w:lang w:val="en-US" w:eastAsia="zh-CN"/>
                                </w:rPr>
                              </w:pPr>
                              <w:ins w:id="458"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9F25249" w14:textId="5F672E73" w:rsidR="00175568" w:rsidRPr="0006613F" w:rsidRDefault="00175568" w:rsidP="00175568">
                              <w:pPr>
                                <w:rPr>
                                  <w:ins w:id="459" w:author="shaowen zheng" w:date="2025-05-09T16:23:00Z" w16du:dateUtc="2025-05-09T08:23:00Z"/>
                                  <w:rFonts w:eastAsiaTheme="minorEastAsia"/>
                                  <w:b/>
                                  <w:bCs/>
                                  <w:i/>
                                  <w:iCs/>
                                  <w:lang w:val="en-US" w:eastAsia="zh-CN"/>
                                </w:rPr>
                              </w:pPr>
                              <w:ins w:id="460" w:author="shaowen zheng" w:date="2025-05-09T16:23:00Z" w16du:dateUtc="2025-05-09T08:23:00Z">
                                <w:r>
                                  <w:rPr>
                                    <w:rFonts w:eastAsiaTheme="minorEastAsia" w:hint="eastAsia"/>
                                    <w:b/>
                                    <w:bCs/>
                                    <w:i/>
                                    <w:iCs/>
                                    <w:lang w:val="en-US" w:eastAsia="zh-CN"/>
                                  </w:rPr>
                                  <w:t xml:space="preserve">Indicating </w:t>
                                </w:r>
                              </w:ins>
                              <w:ins w:id="461" w:author="cmcc" w:date="2025-05-21T09:24:00Z" w16du:dateUtc="2025-05-21T00:24:00Z">
                                <w:r w:rsidR="006C66C6">
                                  <w:rPr>
                                    <w:rFonts w:eastAsiaTheme="minorEastAsia" w:hint="eastAsia"/>
                                    <w:b/>
                                    <w:bCs/>
                                    <w:i/>
                                    <w:iCs/>
                                    <w:lang w:val="en-US" w:eastAsia="zh-CN"/>
                                  </w:rPr>
                                  <w:t>which</w:t>
                                </w:r>
                              </w:ins>
                              <w:ins w:id="462" w:author="shaowen zheng" w:date="2025-05-09T16:23:00Z" w16du:dateUtc="2025-05-09T08:23:00Z">
                                <w:del w:id="463" w:author="cmcc" w:date="2025-05-21T09:24:00Z" w16du:dateUtc="2025-05-21T00:24:00Z">
                                  <w:r w:rsidDel="006C66C6">
                                    <w:rPr>
                                      <w:rFonts w:eastAsiaTheme="minorEastAsia" w:hint="eastAsia"/>
                                      <w:b/>
                                      <w:bCs/>
                                      <w:i/>
                                      <w:iCs/>
                                      <w:lang w:val="en-US" w:eastAsia="zh-CN"/>
                                    </w:rPr>
                                    <w:delText>specific</w:delText>
                                  </w:r>
                                </w:del>
                                <w:r>
                                  <w:rPr>
                                    <w:rFonts w:eastAsiaTheme="minorEastAsia" w:hint="eastAsia"/>
                                    <w:b/>
                                    <w:bCs/>
                                    <w:i/>
                                    <w:iCs/>
                                    <w:lang w:val="en-US" w:eastAsia="zh-CN"/>
                                  </w:rPr>
                                  <w:t xml:space="preserve"> policy that requires </w:t>
                                </w:r>
                                <w:r>
                                  <w:rPr>
                                    <w:rFonts w:eastAsiaTheme="minorEastAsia"/>
                                    <w:b/>
                                    <w:bCs/>
                                    <w:i/>
                                    <w:iCs/>
                                    <w:lang w:val="en-US" w:eastAsia="zh-CN"/>
                                  </w:rPr>
                                  <w:t>notif</w:t>
                                </w:r>
                                <w:r>
                                  <w:rPr>
                                    <w:rFonts w:eastAsiaTheme="minorEastAsia" w:hint="eastAsia"/>
                                    <w:b/>
                                    <w:bCs/>
                                    <w:i/>
                                    <w:iCs/>
                                    <w:lang w:val="en-US" w:eastAsia="zh-CN"/>
                                  </w:rPr>
                                  <w:t>ication,</w:t>
                                </w:r>
                              </w:ins>
                              <w:ins w:id="464" w:author="ZhengShaowen-rev1" w:date="2025-05-20T16:08:00Z" w16du:dateUtc="2025-05-20T08:08:00Z">
                                <w:r w:rsidR="007636AD">
                                  <w:rPr>
                                    <w:rFonts w:eastAsiaTheme="minorEastAsia" w:hint="eastAsia"/>
                                    <w:b/>
                                    <w:bCs/>
                                    <w:i/>
                                    <w:iCs/>
                                    <w:lang w:val="en-US" w:eastAsia="zh-CN"/>
                                  </w:rPr>
                                  <w:t xml:space="preserve"> (e.g., the </w:t>
                                </w:r>
                              </w:ins>
                              <w:ins w:id="465" w:author="ZhengShaowen-rev1" w:date="2025-05-20T16:09:00Z">
                                <w:r w:rsidR="007636AD" w:rsidRPr="007636AD">
                                  <w:rPr>
                                    <w:rFonts w:eastAsiaTheme="minorEastAsia"/>
                                    <w:b/>
                                    <w:bCs/>
                                    <w:i/>
                                    <w:iCs/>
                                    <w:lang w:val="en-US" w:eastAsia="zh-CN"/>
                                  </w:rPr>
                                  <w:t>Multi-modal flows alignment policy</w:t>
                                </w:r>
                              </w:ins>
                              <w:ins w:id="466" w:author="ZhengShaowen-rev1" w:date="2025-05-20T16:09:00Z" w16du:dateUtc="2025-05-20T08:09:00Z">
                                <w:r w:rsidR="007636AD">
                                  <w:rPr>
                                    <w:rFonts w:eastAsiaTheme="minorEastAsia" w:hint="eastAsia"/>
                                    <w:b/>
                                    <w:bCs/>
                                    <w:i/>
                                    <w:iCs/>
                                    <w:lang w:val="en-US" w:eastAsia="zh-CN"/>
                                  </w:rPr>
                                  <w:t xml:space="preserve">, </w:t>
                                </w:r>
                              </w:ins>
                              <w:ins w:id="467" w:author="ZhengShaowen-rev1" w:date="2025-05-20T16:10:00Z">
                                <w:r w:rsidR="007636AD" w:rsidRPr="007636AD">
                                  <w:rPr>
                                    <w:rFonts w:eastAsiaTheme="minorEastAsia"/>
                                    <w:b/>
                                    <w:bCs/>
                                    <w:i/>
                                    <w:iCs/>
                                    <w:lang w:val="en-US" w:eastAsia="zh-CN"/>
                                  </w:rPr>
                                  <w:t>Quality optimization policy</w:t>
                                </w:r>
                              </w:ins>
                              <w:ins w:id="468" w:author="ZhengShaowen-rev1" w:date="2025-05-20T16:10:00Z" w16du:dateUtc="2025-05-20T08:10:00Z">
                                <w:r w:rsidR="007636AD">
                                  <w:rPr>
                                    <w:rFonts w:eastAsiaTheme="minorEastAsia" w:hint="eastAsia"/>
                                    <w:b/>
                                    <w:bCs/>
                                    <w:i/>
                                    <w:iCs/>
                                    <w:lang w:val="en-US" w:eastAsia="zh-CN"/>
                                  </w:rPr>
                                  <w:t>, etc.</w:t>
                                </w:r>
                              </w:ins>
                              <w:ins w:id="469" w:author="ZhengShaowen-rev1" w:date="2025-05-20T16:08:00Z" w16du:dateUtc="2025-05-20T08:08:00Z">
                                <w:r w:rsidR="007636AD">
                                  <w:rPr>
                                    <w:rFonts w:eastAsiaTheme="minorEastAsia" w:hint="eastAsia"/>
                                    <w:b/>
                                    <w:bCs/>
                                    <w:i/>
                                    <w:iCs/>
                                    <w:lang w:val="en-US" w:eastAsia="zh-CN"/>
                                  </w:rPr>
                                  <w:t>)</w:t>
                                </w:r>
                              </w:ins>
                            </w:p>
                          </w:tc>
                        </w:tr>
                        <w:tr w:rsidR="00175568" w14:paraId="2E951D20" w14:textId="77777777" w:rsidTr="000F5CB8">
                          <w:trPr>
                            <w:jc w:val="center"/>
                            <w:ins w:id="470" w:author="shaowen zheng" w:date="2025-05-09T16:23:00Z"/>
                          </w:trPr>
                          <w:tc>
                            <w:tcPr>
                              <w:tcW w:w="2880" w:type="dxa"/>
                              <w:tcBorders>
                                <w:top w:val="single" w:sz="4" w:space="0" w:color="000000"/>
                                <w:left w:val="single" w:sz="4" w:space="0" w:color="000000"/>
                                <w:bottom w:val="single" w:sz="4" w:space="0" w:color="000000"/>
                                <w:right w:val="nil"/>
                              </w:tcBorders>
                            </w:tcPr>
                            <w:p w14:paraId="302DEC16" w14:textId="74C2E783" w:rsidR="00175568" w:rsidRPr="0006613F" w:rsidRDefault="00175568" w:rsidP="00175568">
                              <w:pPr>
                                <w:rPr>
                                  <w:ins w:id="471" w:author="shaowen zheng" w:date="2025-05-09T16:23:00Z" w16du:dateUtc="2025-05-09T08:23:00Z"/>
                                  <w:rFonts w:eastAsiaTheme="minorEastAsia"/>
                                  <w:b/>
                                  <w:bCs/>
                                  <w:i/>
                                  <w:iCs/>
                                  <w:lang w:val="en-US" w:eastAsia="zh-CN"/>
                                </w:rPr>
                              </w:pPr>
                              <w:ins w:id="472" w:author="shaowen zheng" w:date="2025-05-09T16:23:00Z" w16du:dateUtc="2025-05-09T08:23:00Z">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ins>
                            </w:p>
                          </w:tc>
                          <w:tc>
                            <w:tcPr>
                              <w:tcW w:w="793" w:type="dxa"/>
                              <w:tcBorders>
                                <w:top w:val="single" w:sz="4" w:space="0" w:color="000000"/>
                                <w:left w:val="single" w:sz="4" w:space="0" w:color="000000"/>
                                <w:bottom w:val="single" w:sz="4" w:space="0" w:color="000000"/>
                                <w:right w:val="nil"/>
                              </w:tcBorders>
                            </w:tcPr>
                            <w:p w14:paraId="6CC6C309" w14:textId="74387C4E" w:rsidR="00175568" w:rsidRPr="0006613F" w:rsidRDefault="00175568" w:rsidP="00175568">
                              <w:pPr>
                                <w:rPr>
                                  <w:ins w:id="473" w:author="shaowen zheng" w:date="2025-05-09T16:23:00Z" w16du:dateUtc="2025-05-09T08:23:00Z"/>
                                  <w:rFonts w:eastAsiaTheme="minorEastAsia"/>
                                  <w:b/>
                                  <w:bCs/>
                                  <w:i/>
                                  <w:iCs/>
                                  <w:lang w:val="en-US" w:eastAsia="zh-CN"/>
                                </w:rPr>
                              </w:pPr>
                              <w:ins w:id="474"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350F35" w14:textId="3605B5F2" w:rsidR="00175568" w:rsidRPr="0006613F" w:rsidRDefault="00175568" w:rsidP="00175568">
                              <w:pPr>
                                <w:rPr>
                                  <w:ins w:id="475" w:author="shaowen zheng" w:date="2025-05-09T16:23:00Z" w16du:dateUtc="2025-05-09T08:23:00Z"/>
                                  <w:rFonts w:eastAsiaTheme="minorEastAsia"/>
                                  <w:b/>
                                  <w:bCs/>
                                  <w:i/>
                                  <w:iCs/>
                                  <w:lang w:val="en-US" w:eastAsia="zh-CN"/>
                                </w:rPr>
                              </w:pPr>
                              <w:ins w:id="476" w:author="shaowen zheng" w:date="2025-05-09T16:23:00Z" w16du:dateUtc="2025-05-09T08:23:00Z">
                                <w:r w:rsidRPr="00175568">
                                  <w:rPr>
                                    <w:rFonts w:eastAsiaTheme="minorEastAsia"/>
                                    <w:b/>
                                    <w:bCs/>
                                    <w:i/>
                                    <w:iCs/>
                                    <w:lang w:val="en-US" w:eastAsia="zh-CN"/>
                                  </w:rPr>
                                  <w:t>Notification Target Address where the notification is to be sent</w:t>
                                </w:r>
                              </w:ins>
                            </w:p>
                          </w:tc>
                        </w:tr>
                        <w:tr w:rsidR="00175568" w14:paraId="5EB57DEF" w14:textId="77777777" w:rsidTr="000F5CB8">
                          <w:trPr>
                            <w:jc w:val="center"/>
                            <w:ins w:id="477" w:author="shaowen zheng" w:date="2025-05-09T16:23:00Z"/>
                          </w:trPr>
                          <w:tc>
                            <w:tcPr>
                              <w:tcW w:w="2880" w:type="dxa"/>
                              <w:tcBorders>
                                <w:top w:val="single" w:sz="4" w:space="0" w:color="000000"/>
                                <w:left w:val="single" w:sz="4" w:space="0" w:color="000000"/>
                                <w:bottom w:val="single" w:sz="4" w:space="0" w:color="000000"/>
                                <w:right w:val="nil"/>
                              </w:tcBorders>
                            </w:tcPr>
                            <w:p w14:paraId="298B294C" w14:textId="1421D743" w:rsidR="00175568" w:rsidRPr="0006613F" w:rsidRDefault="00175568" w:rsidP="00175568">
                              <w:pPr>
                                <w:rPr>
                                  <w:ins w:id="478" w:author="shaowen zheng" w:date="2025-05-09T16:23:00Z" w16du:dateUtc="2025-05-09T08:23:00Z"/>
                                  <w:rFonts w:eastAsiaTheme="minorEastAsia"/>
                                  <w:b/>
                                  <w:bCs/>
                                  <w:i/>
                                  <w:iCs/>
                                  <w:lang w:val="en-US" w:eastAsia="zh-CN"/>
                                </w:rPr>
                              </w:pPr>
                              <w:ins w:id="479" w:author="shaowen zheng" w:date="2025-05-09T16:23:00Z" w16du:dateUtc="2025-05-09T08:23:00Z">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ins>
                            </w:p>
                          </w:tc>
                          <w:tc>
                            <w:tcPr>
                              <w:tcW w:w="793" w:type="dxa"/>
                              <w:tcBorders>
                                <w:top w:val="single" w:sz="4" w:space="0" w:color="000000"/>
                                <w:left w:val="single" w:sz="4" w:space="0" w:color="000000"/>
                                <w:bottom w:val="single" w:sz="4" w:space="0" w:color="000000"/>
                                <w:right w:val="nil"/>
                              </w:tcBorders>
                            </w:tcPr>
                            <w:p w14:paraId="5ABC05D3" w14:textId="714BF0B7" w:rsidR="00175568" w:rsidRPr="0006613F" w:rsidRDefault="00175568" w:rsidP="00175568">
                              <w:pPr>
                                <w:rPr>
                                  <w:ins w:id="480" w:author="shaowen zheng" w:date="2025-05-09T16:23:00Z" w16du:dateUtc="2025-05-09T08:23:00Z"/>
                                  <w:rFonts w:eastAsiaTheme="minorEastAsia"/>
                                  <w:b/>
                                  <w:bCs/>
                                  <w:i/>
                                  <w:iCs/>
                                  <w:lang w:val="en-US" w:eastAsia="zh-CN"/>
                                </w:rPr>
                              </w:pPr>
                              <w:ins w:id="481" w:author="shaowen zheng" w:date="2025-05-09T16:23:00Z" w16du:dateUtc="2025-05-09T08:23:00Z">
                                <w:r>
                                  <w:rPr>
                                    <w:rFonts w:eastAsiaTheme="minorEastAsia" w:hint="eastAsia"/>
                                    <w:b/>
                                    <w:bCs/>
                                    <w:i/>
                                    <w:iCs/>
                                    <w:lang w:val="en-US"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A3858D9" w14:textId="2AD65E89" w:rsidR="00175568" w:rsidRPr="0006613F" w:rsidRDefault="00175568" w:rsidP="00175568">
                              <w:pPr>
                                <w:rPr>
                                  <w:ins w:id="482" w:author="shaowen zheng" w:date="2025-05-09T16:23:00Z" w16du:dateUtc="2025-05-09T08:23:00Z"/>
                                  <w:rFonts w:eastAsiaTheme="minorEastAsia" w:hint="eastAsia"/>
                                  <w:b/>
                                  <w:bCs/>
                                  <w:i/>
                                  <w:iCs/>
                                  <w:lang w:val="en-US" w:eastAsia="zh-CN"/>
                                </w:rPr>
                              </w:pPr>
                              <w:ins w:id="483" w:author="shaowen zheng" w:date="2025-05-09T16:23:00Z" w16du:dateUtc="2025-05-09T08:23:00Z">
                                <w:r>
                                  <w:rPr>
                                    <w:rFonts w:eastAsiaTheme="minorEastAsia" w:hint="eastAsia"/>
                                    <w:b/>
                                    <w:bCs/>
                                    <w:i/>
                                    <w:iCs/>
                                    <w:lang w:val="en-US" w:eastAsia="zh-CN"/>
                                  </w:rPr>
                                  <w:t>Indicating</w:t>
                                </w:r>
                              </w:ins>
                              <w:ins w:id="484" w:author="ZhengShaowen-rev1" w:date="2025-05-20T16:13:00Z" w16du:dateUtc="2025-05-20T08:13:00Z">
                                <w:r w:rsidR="007636AD">
                                  <w:rPr>
                                    <w:rFonts w:eastAsiaTheme="minorEastAsia" w:hint="eastAsia"/>
                                    <w:b/>
                                    <w:bCs/>
                                    <w:i/>
                                    <w:iCs/>
                                    <w:lang w:val="en-US" w:eastAsia="zh-CN"/>
                                  </w:rPr>
                                  <w:t xml:space="preserve"> whether</w:t>
                                </w:r>
                              </w:ins>
                              <w:ins w:id="485" w:author="shaowen zheng" w:date="2025-05-09T16:23:00Z" w16du:dateUtc="2025-05-09T08:23:00Z">
                                <w:r>
                                  <w:rPr>
                                    <w:rFonts w:eastAsiaTheme="minorEastAsia" w:hint="eastAsia"/>
                                    <w:b/>
                                    <w:bCs/>
                                    <w:i/>
                                    <w:iCs/>
                                    <w:lang w:val="en-US" w:eastAsia="zh-CN"/>
                                  </w:rPr>
                                  <w:t xml:space="preserve"> </w:t>
                                </w:r>
                              </w:ins>
                              <w:ins w:id="486" w:author="ZhengShaowen-rev1" w:date="2025-05-20T16:10:00Z" w16du:dateUtc="2025-05-20T08:10:00Z">
                                <w:r w:rsidR="007636AD">
                                  <w:rPr>
                                    <w:rFonts w:eastAsiaTheme="minorEastAsia" w:hint="eastAsia"/>
                                    <w:b/>
                                    <w:bCs/>
                                    <w:i/>
                                    <w:iCs/>
                                    <w:lang w:val="en-US" w:eastAsia="zh-CN"/>
                                  </w:rPr>
                                  <w:t>the statistics that the requested p</w:t>
                                </w:r>
                              </w:ins>
                              <w:ins w:id="487" w:author="ZhengShaowen-rev1" w:date="2025-05-20T16:11:00Z" w16du:dateUtc="2025-05-20T08:11:00Z">
                                <w:r w:rsidR="007636AD">
                                  <w:rPr>
                                    <w:rFonts w:eastAsiaTheme="minorEastAsia" w:hint="eastAsia"/>
                                    <w:b/>
                                    <w:bCs/>
                                    <w:i/>
                                    <w:iCs/>
                                    <w:lang w:val="en-US" w:eastAsia="zh-CN"/>
                                  </w:rPr>
                                  <w:t>olicy was triggered</w:t>
                                </w:r>
                              </w:ins>
                              <w:ins w:id="488" w:author="ZhengShaowen-rev1" w:date="2025-05-20T16:13:00Z" w16du:dateUtc="2025-05-20T08:13:00Z">
                                <w:r w:rsidR="007636AD">
                                  <w:rPr>
                                    <w:rFonts w:eastAsiaTheme="minorEastAsia" w:hint="eastAsia"/>
                                    <w:b/>
                                    <w:bCs/>
                                    <w:i/>
                                    <w:iCs/>
                                    <w:lang w:val="en-US" w:eastAsia="zh-CN"/>
                                  </w:rPr>
                                  <w:t xml:space="preserve"> is needed</w:t>
                                </w:r>
                              </w:ins>
                              <w:ins w:id="489" w:author="ZhengShaowen-rev1" w:date="2025-05-20T16:11:00Z" w16du:dateUtc="2025-05-20T08:11:00Z">
                                <w:r w:rsidR="007636AD">
                                  <w:rPr>
                                    <w:rFonts w:eastAsiaTheme="minorEastAsia" w:hint="eastAsia"/>
                                    <w:b/>
                                    <w:bCs/>
                                    <w:i/>
                                    <w:iCs/>
                                    <w:lang w:val="en-US" w:eastAsia="zh-CN"/>
                                  </w:rPr>
                                  <w:t xml:space="preserve">. </w:t>
                                </w:r>
                              </w:ins>
                            </w:p>
                          </w:tc>
                        </w:tr>
                      </w:tbl>
                      <w:p w14:paraId="5B6C2AFF" w14:textId="4ED2ADAE" w:rsidR="00E073BD" w:rsidRDefault="00E073BD" w:rsidP="00E073BD">
                        <w:pPr>
                          <w:pStyle w:val="4"/>
                          <w:rPr>
                            <w:ins w:id="490" w:author="shaowen zheng" w:date="2025-05-09T16:32:00Z" w16du:dateUtc="2025-05-09T08:32:00Z"/>
                            <w:rFonts w:eastAsiaTheme="minorEastAsia"/>
                            <w:lang w:val="en-US" w:eastAsia="zh-CN"/>
                          </w:rPr>
                        </w:pPr>
                        <w:ins w:id="491" w:author="shaowen zheng" w:date="2025-05-09T16:32:00Z" w16du:dateUtc="2025-05-09T08:32:00Z">
                          <w:r w:rsidRPr="00E073BD">
                            <w:rPr>
                              <w:rFonts w:eastAsiaTheme="minorEastAsia"/>
                              <w:b/>
                              <w:bCs/>
                              <w:i/>
                              <w:iCs/>
                              <w:lang w:val="en-US" w:eastAsia="zh-CN"/>
                            </w:rPr>
                            <w:t>9.10.</w:t>
                          </w:r>
                          <w:proofErr w:type="gramStart"/>
                          <w:r w:rsidRPr="00E073BD">
                            <w:rPr>
                              <w:rFonts w:eastAsiaTheme="minorEastAsia"/>
                              <w:b/>
                              <w:bCs/>
                              <w:i/>
                              <w:iCs/>
                              <w:lang w:val="en-US" w:eastAsia="zh-CN"/>
                            </w:rPr>
                            <w:t>3.</w:t>
                          </w:r>
                          <w:r>
                            <w:rPr>
                              <w:rFonts w:eastAsiaTheme="minorEastAsia" w:hint="eastAsia"/>
                              <w:b/>
                              <w:bCs/>
                              <w:i/>
                              <w:iCs/>
                              <w:lang w:val="en-US" w:eastAsia="zh-CN"/>
                            </w:rPr>
                            <w:t>y</w:t>
                          </w:r>
                          <w:proofErr w:type="gramEnd"/>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ins>
                        <w:ins w:id="492" w:author="shaowen zheng" w:date="2025-05-09T16:33:00Z" w16du:dateUtc="2025-05-09T08:33:00Z">
                          <w:r>
                            <w:rPr>
                              <w:rFonts w:eastAsiaTheme="minorEastAsia" w:hint="eastAsia"/>
                              <w:b/>
                              <w:bCs/>
                              <w:i/>
                              <w:iCs/>
                              <w:lang w:val="en-US" w:eastAsia="zh-CN"/>
                            </w:rPr>
                            <w:t>sponse</w:t>
                          </w:r>
                        </w:ins>
                      </w:p>
                      <w:p w14:paraId="5FBA5E9D" w14:textId="22EC4F0B" w:rsidR="00E073BD" w:rsidRDefault="00E073BD" w:rsidP="00E073BD">
                        <w:pPr>
                          <w:rPr>
                            <w:ins w:id="493" w:author="shaowen zheng" w:date="2025-05-09T16:32:00Z" w16du:dateUtc="2025-05-09T08:32:00Z"/>
                            <w:rFonts w:eastAsiaTheme="minorEastAsia"/>
                            <w:lang w:val="en-US" w:eastAsia="zh-CN"/>
                          </w:rPr>
                        </w:pPr>
                        <w:ins w:id="494" w:author="shaowen zheng" w:date="2025-05-09T16:32:00Z" w16du:dateUtc="2025-05-09T08:32:00Z">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w:t>
                          </w:r>
                        </w:ins>
                        <w:ins w:id="495" w:author="shaowen zheng" w:date="2025-05-09T16:33:00Z" w16du:dateUtc="2025-05-09T08:33:00Z">
                          <w:r w:rsidRPr="00E073BD">
                            <w:rPr>
                              <w:rFonts w:eastAsiaTheme="minorEastAsia"/>
                              <w:b/>
                              <w:bCs/>
                              <w:i/>
                              <w:iCs/>
                              <w:lang w:val="en-US" w:eastAsia="zh-CN"/>
                            </w:rPr>
                            <w:t xml:space="preserve">SEALDD server </w:t>
                          </w:r>
                        </w:ins>
                        <w:ins w:id="496" w:author="shaowen zheng" w:date="2025-05-09T16:32:00Z" w16du:dateUtc="2025-05-09T08:32:00Z">
                          <w:r w:rsidRPr="00E073BD">
                            <w:rPr>
                              <w:rFonts w:eastAsiaTheme="minorEastAsia"/>
                              <w:b/>
                              <w:bCs/>
                              <w:i/>
                              <w:iCs/>
                              <w:lang w:val="en-US" w:eastAsia="zh-CN"/>
                            </w:rPr>
                            <w:t xml:space="preserve">to the </w:t>
                          </w:r>
                        </w:ins>
                        <w:ins w:id="497" w:author="shaowen zheng" w:date="2025-05-09T16:33:00Z" w16du:dateUtc="2025-05-09T08:33:00Z">
                          <w:r w:rsidRPr="00E073BD">
                            <w:rPr>
                              <w:rFonts w:eastAsiaTheme="minorEastAsia"/>
                              <w:b/>
                              <w:bCs/>
                              <w:i/>
                              <w:iCs/>
                              <w:lang w:val="en-US" w:eastAsia="zh-CN"/>
                            </w:rPr>
                            <w:t>VAL server</w:t>
                          </w:r>
                        </w:ins>
                        <w:ins w:id="498" w:author="shaowen zheng" w:date="2025-05-09T16:32:00Z" w16du:dateUtc="2025-05-09T08:32:00Z">
                          <w:r w:rsidRPr="00E073BD">
                            <w:rPr>
                              <w:rFonts w:eastAsiaTheme="minorEastAsia"/>
                              <w:b/>
                              <w:bCs/>
                              <w:i/>
                              <w:iCs/>
                              <w:lang w:val="en-US" w:eastAsia="zh-CN"/>
                            </w:rPr>
                            <w:t xml:space="preserve"> for </w:t>
                          </w:r>
                        </w:ins>
                        <w:ins w:id="499" w:author="shaowen zheng" w:date="2025-05-09T16:33:00Z" w16du:dateUtc="2025-05-09T08:33:00Z">
                          <w:r>
                            <w:rPr>
                              <w:rFonts w:eastAsiaTheme="minorEastAsia" w:hint="eastAsia"/>
                              <w:b/>
                              <w:bCs/>
                              <w:i/>
                              <w:iCs/>
                              <w:lang w:val="en-US" w:eastAsia="zh-CN"/>
                            </w:rPr>
                            <w:t>send</w:t>
                          </w:r>
                        </w:ins>
                        <w:ins w:id="500" w:author="shaowen zheng" w:date="2025-05-09T16:32:00Z" w16du:dateUtc="2025-05-09T08:32:00Z">
                          <w:r w:rsidRPr="00E073BD">
                            <w:rPr>
                              <w:rFonts w:eastAsiaTheme="minorEastAsia"/>
                              <w:b/>
                              <w:bCs/>
                              <w:i/>
                              <w:iCs/>
                              <w:lang w:val="en-US" w:eastAsia="zh-CN"/>
                            </w:rPr>
                            <w:t xml:space="preserve">ing the policy enforcement notification subscription </w:t>
                          </w:r>
                        </w:ins>
                        <w:ins w:id="501" w:author="shaowen zheng" w:date="2025-05-09T16:33:00Z" w16du:dateUtc="2025-05-09T08:33:00Z">
                          <w:r w:rsidRPr="00175568">
                            <w:rPr>
                              <w:rFonts w:eastAsiaTheme="minorEastAsia"/>
                              <w:b/>
                              <w:bCs/>
                              <w:i/>
                              <w:iCs/>
                              <w:lang w:val="en-US" w:eastAsia="zh-CN"/>
                            </w:rPr>
                            <w:t>re</w:t>
                          </w:r>
                          <w:r>
                            <w:rPr>
                              <w:rFonts w:eastAsiaTheme="minorEastAsia" w:hint="eastAsia"/>
                              <w:b/>
                              <w:bCs/>
                              <w:i/>
                              <w:iCs/>
                              <w:lang w:val="en-US" w:eastAsia="zh-CN"/>
                            </w:rPr>
                            <w:t>sponse</w:t>
                          </w:r>
                        </w:ins>
                        <w:ins w:id="502" w:author="shaowen zheng" w:date="2025-05-09T16:32:00Z" w16du:dateUtc="2025-05-09T08:32:00Z">
                          <w:r>
                            <w:rPr>
                              <w:rFonts w:eastAsiaTheme="minorEastAsia"/>
                              <w:lang w:val="en-US" w:eastAsia="zh-CN"/>
                            </w:rPr>
                            <w:t>.</w:t>
                          </w:r>
                        </w:ins>
                      </w:p>
                      <w:p w14:paraId="0BCC8F0B" w14:textId="0BE7B10E" w:rsidR="00E073BD" w:rsidRPr="00E073BD" w:rsidRDefault="00E073BD" w:rsidP="00E073BD">
                        <w:pPr>
                          <w:pStyle w:val="TH"/>
                          <w:rPr>
                            <w:ins w:id="503" w:author="shaowen zheng" w:date="2025-05-09T16:32:00Z" w16du:dateUtc="2025-05-09T08:32:00Z"/>
                            <w:rFonts w:eastAsiaTheme="minorEastAsia"/>
                            <w:i/>
                            <w:iCs/>
                            <w:lang w:val="en-US" w:eastAsia="zh-CN"/>
                          </w:rPr>
                        </w:pPr>
                        <w:ins w:id="504" w:author="shaowen zheng" w:date="2025-05-09T16:32:00Z" w16du:dateUtc="2025-05-09T08:32:00Z">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ins>
                        <w:ins w:id="505" w:author="shaowen zheng" w:date="2025-05-09T16:33:00Z" w16du:dateUtc="2025-05-09T08:33:00Z">
                          <w:r>
                            <w:rPr>
                              <w:rFonts w:eastAsiaTheme="minorEastAsia" w:hint="eastAsia"/>
                              <w:i/>
                              <w:iCs/>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E073BD" w14:paraId="13636252" w14:textId="77777777" w:rsidTr="000F5CB8">
                          <w:trPr>
                            <w:jc w:val="center"/>
                            <w:ins w:id="506" w:author="shaowen zheng" w:date="2025-05-09T16:34:00Z"/>
                          </w:trPr>
                          <w:tc>
                            <w:tcPr>
                              <w:tcW w:w="2880" w:type="dxa"/>
                              <w:tcBorders>
                                <w:top w:val="single" w:sz="4" w:space="0" w:color="000000"/>
                                <w:left w:val="single" w:sz="4" w:space="0" w:color="000000"/>
                                <w:bottom w:val="single" w:sz="4" w:space="0" w:color="000000"/>
                                <w:right w:val="nil"/>
                              </w:tcBorders>
                            </w:tcPr>
                            <w:p w14:paraId="204D2404" w14:textId="77777777" w:rsidR="00E073BD" w:rsidRDefault="00E073BD" w:rsidP="00E073BD">
                              <w:pPr>
                                <w:keepNext/>
                                <w:keepLines/>
                                <w:spacing w:after="0"/>
                                <w:jc w:val="center"/>
                                <w:rPr>
                                  <w:ins w:id="507" w:author="shaowen zheng" w:date="2025-05-09T16:34:00Z" w16du:dateUtc="2025-05-09T08:34:00Z"/>
                                  <w:rFonts w:ascii="Arial" w:hAnsi="Arial"/>
                                  <w:b/>
                                  <w:sz w:val="18"/>
                                </w:rPr>
                              </w:pPr>
                              <w:ins w:id="508" w:author="shaowen zheng" w:date="2025-05-09T16:34:00Z" w16du:dateUtc="2025-05-09T08:34: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tcPr>
                            <w:p w14:paraId="4A6B7935" w14:textId="77777777" w:rsidR="00E073BD" w:rsidRDefault="00E073BD" w:rsidP="00E073BD">
                              <w:pPr>
                                <w:keepNext/>
                                <w:keepLines/>
                                <w:spacing w:after="0"/>
                                <w:jc w:val="center"/>
                                <w:rPr>
                                  <w:ins w:id="509" w:author="shaowen zheng" w:date="2025-05-09T16:34:00Z" w16du:dateUtc="2025-05-09T08:34:00Z"/>
                                  <w:rFonts w:ascii="Arial" w:hAnsi="Arial"/>
                                  <w:b/>
                                  <w:sz w:val="18"/>
                                </w:rPr>
                              </w:pPr>
                              <w:ins w:id="510" w:author="shaowen zheng" w:date="2025-05-09T16:34:00Z" w16du:dateUtc="2025-05-09T08:34: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1815B23C" w14:textId="77777777" w:rsidR="00E073BD" w:rsidRDefault="00E073BD" w:rsidP="00E073BD">
                              <w:pPr>
                                <w:keepNext/>
                                <w:keepLines/>
                                <w:spacing w:after="0"/>
                                <w:jc w:val="center"/>
                                <w:rPr>
                                  <w:ins w:id="511" w:author="shaowen zheng" w:date="2025-05-09T16:34:00Z" w16du:dateUtc="2025-05-09T08:34:00Z"/>
                                  <w:rFonts w:ascii="Arial" w:hAnsi="Arial"/>
                                  <w:b/>
                                  <w:sz w:val="18"/>
                                </w:rPr>
                              </w:pPr>
                              <w:ins w:id="512" w:author="shaowen zheng" w:date="2025-05-09T16:34:00Z" w16du:dateUtc="2025-05-09T08:34:00Z">
                                <w:r>
                                  <w:rPr>
                                    <w:rFonts w:ascii="Arial" w:hAnsi="Arial"/>
                                    <w:b/>
                                    <w:sz w:val="18"/>
                                  </w:rPr>
                                  <w:t>Description</w:t>
                                </w:r>
                              </w:ins>
                            </w:p>
                          </w:tc>
                        </w:tr>
                        <w:tr w:rsidR="00E073BD" w14:paraId="78FA1187" w14:textId="77777777" w:rsidTr="000F5CB8">
                          <w:trPr>
                            <w:jc w:val="center"/>
                            <w:ins w:id="513" w:author="shaowen zheng" w:date="2025-05-09T16:34:00Z"/>
                          </w:trPr>
                          <w:tc>
                            <w:tcPr>
                              <w:tcW w:w="2880" w:type="dxa"/>
                              <w:tcBorders>
                                <w:top w:val="single" w:sz="4" w:space="0" w:color="000000"/>
                                <w:left w:val="single" w:sz="4" w:space="0" w:color="000000"/>
                                <w:bottom w:val="single" w:sz="4" w:space="0" w:color="000000"/>
                                <w:right w:val="nil"/>
                              </w:tcBorders>
                            </w:tcPr>
                            <w:p w14:paraId="66BF91F1" w14:textId="77777777" w:rsidR="00E073BD" w:rsidRPr="00F50158" w:rsidRDefault="00E073BD" w:rsidP="00E073BD">
                              <w:pPr>
                                <w:keepNext/>
                                <w:keepLines/>
                                <w:spacing w:after="0"/>
                                <w:rPr>
                                  <w:ins w:id="514" w:author="shaowen zheng" w:date="2025-05-09T16:34:00Z" w16du:dateUtc="2025-05-09T08:34:00Z"/>
                                  <w:rFonts w:ascii="Arial" w:hAnsi="Arial"/>
                                  <w:b/>
                                  <w:bCs/>
                                  <w:i/>
                                  <w:iCs/>
                                  <w:sz w:val="18"/>
                                  <w:lang w:eastAsia="zh-CN"/>
                                </w:rPr>
                              </w:pPr>
                              <w:ins w:id="515" w:author="shaowen zheng" w:date="2025-05-09T16:34:00Z" w16du:dateUtc="2025-05-09T08:34:00Z">
                                <w:r w:rsidRPr="00F50158">
                                  <w:rPr>
                                    <w:rFonts w:ascii="Arial" w:hAnsi="Arial"/>
                                    <w:b/>
                                    <w:bCs/>
                                    <w:i/>
                                    <w:iCs/>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5E4EC68E" w14:textId="77777777" w:rsidR="00E073BD" w:rsidRPr="00F50158" w:rsidRDefault="00E073BD" w:rsidP="00E073BD">
                              <w:pPr>
                                <w:keepNext/>
                                <w:keepLines/>
                                <w:spacing w:after="0"/>
                                <w:jc w:val="center"/>
                                <w:rPr>
                                  <w:ins w:id="516" w:author="shaowen zheng" w:date="2025-05-09T16:34:00Z" w16du:dateUtc="2025-05-09T08:34:00Z"/>
                                  <w:rFonts w:ascii="Arial" w:hAnsi="Arial"/>
                                  <w:b/>
                                  <w:bCs/>
                                  <w:i/>
                                  <w:iCs/>
                                  <w:sz w:val="18"/>
                                  <w:lang w:eastAsia="zh-CN"/>
                                </w:rPr>
                              </w:pPr>
                              <w:ins w:id="517" w:author="shaowen zheng" w:date="2025-05-09T16:34:00Z" w16du:dateUtc="2025-05-09T08:34:00Z">
                                <w:r w:rsidRPr="00F50158">
                                  <w:rPr>
                                    <w:rFonts w:ascii="Arial" w:hAnsi="Arial"/>
                                    <w:b/>
                                    <w:bCs/>
                                    <w:i/>
                                    <w:iCs/>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242708" w14:textId="77777777" w:rsidR="00E073BD" w:rsidRPr="00F50158" w:rsidRDefault="00E073BD" w:rsidP="00E073BD">
                              <w:pPr>
                                <w:keepNext/>
                                <w:keepLines/>
                                <w:spacing w:after="0"/>
                                <w:rPr>
                                  <w:ins w:id="518" w:author="shaowen zheng" w:date="2025-05-09T16:34:00Z" w16du:dateUtc="2025-05-09T08:34:00Z"/>
                                  <w:rFonts w:ascii="Arial" w:hAnsi="Arial"/>
                                  <w:b/>
                                  <w:bCs/>
                                  <w:i/>
                                  <w:iCs/>
                                  <w:sz w:val="18"/>
                                  <w:lang w:eastAsia="zh-CN"/>
                                </w:rPr>
                              </w:pPr>
                              <w:ins w:id="519" w:author="shaowen zheng" w:date="2025-05-09T16:34:00Z" w16du:dateUtc="2025-05-09T08:34:00Z">
                                <w:r w:rsidRPr="00F50158">
                                  <w:rPr>
                                    <w:rFonts w:ascii="Arial" w:hAnsi="Arial"/>
                                    <w:b/>
                                    <w:bCs/>
                                    <w:i/>
                                    <w:iCs/>
                                    <w:sz w:val="18"/>
                                    <w:lang w:eastAsia="zh-CN"/>
                                  </w:rPr>
                                  <w:t>Success or failure.</w:t>
                                </w:r>
                              </w:ins>
                            </w:p>
                          </w:tc>
                        </w:tr>
                        <w:tr w:rsidR="00E073BD" w14:paraId="1CD2AED0" w14:textId="77777777" w:rsidTr="000F5CB8">
                          <w:trPr>
                            <w:jc w:val="center"/>
                            <w:ins w:id="520" w:author="shaowen zheng" w:date="2025-05-09T16:34:00Z"/>
                          </w:trPr>
                          <w:tc>
                            <w:tcPr>
                              <w:tcW w:w="2880" w:type="dxa"/>
                              <w:tcBorders>
                                <w:top w:val="single" w:sz="4" w:space="0" w:color="000000"/>
                                <w:left w:val="single" w:sz="4" w:space="0" w:color="000000"/>
                                <w:bottom w:val="single" w:sz="4" w:space="0" w:color="000000"/>
                                <w:right w:val="nil"/>
                              </w:tcBorders>
                            </w:tcPr>
                            <w:p w14:paraId="738B8BD4" w14:textId="43777D73" w:rsidR="00E073BD" w:rsidRPr="00F50158" w:rsidRDefault="00E073BD" w:rsidP="00E073BD">
                              <w:pPr>
                                <w:keepNext/>
                                <w:keepLines/>
                                <w:spacing w:after="0"/>
                                <w:rPr>
                                  <w:ins w:id="521" w:author="shaowen zheng" w:date="2025-05-09T16:34:00Z" w16du:dateUtc="2025-05-09T08:34:00Z"/>
                                  <w:rFonts w:ascii="Arial" w:hAnsi="Arial"/>
                                  <w:b/>
                                  <w:bCs/>
                                  <w:i/>
                                  <w:iCs/>
                                  <w:sz w:val="18"/>
                                  <w:lang w:eastAsia="zh-CN"/>
                                </w:rPr>
                              </w:pPr>
                              <w:ins w:id="522" w:author="shaowen zheng" w:date="2025-05-09T16:34:00Z" w16du:dateUtc="2025-05-09T08:34:00Z">
                                <w:r w:rsidRPr="00F50158">
                                  <w:rPr>
                                    <w:rFonts w:ascii="Arial" w:hAnsi="Arial"/>
                                    <w:b/>
                                    <w:bCs/>
                                    <w:i/>
                                    <w:iCs/>
                                    <w:sz w:val="18"/>
                                    <w:lang w:eastAsia="zh-CN"/>
                                  </w:rPr>
                                  <w:t xml:space="preserve">&gt; </w:t>
                                </w:r>
                              </w:ins>
                              <w:ins w:id="523" w:author="shaowen zheng" w:date="2025-05-09T16:35:00Z" w16du:dateUtc="2025-05-09T08:35:00Z">
                                <w:r w:rsidRPr="00F50158">
                                  <w:rPr>
                                    <w:rFonts w:ascii="Arial" w:eastAsiaTheme="minorEastAsia" w:hAnsi="Arial" w:hint="eastAsia"/>
                                    <w:b/>
                                    <w:bCs/>
                                    <w:i/>
                                    <w:iCs/>
                                    <w:sz w:val="18"/>
                                    <w:lang w:eastAsia="zh-CN"/>
                                  </w:rPr>
                                  <w:t>S</w:t>
                                </w:r>
                              </w:ins>
                              <w:ins w:id="524" w:author="shaowen zheng" w:date="2025-05-09T16:34:00Z" w16du:dateUtc="2025-05-09T08:34:00Z">
                                <w:r w:rsidRPr="00F50158">
                                  <w:rPr>
                                    <w:rFonts w:ascii="Arial" w:hAnsi="Arial"/>
                                    <w:b/>
                                    <w:bCs/>
                                    <w:i/>
                                    <w:iCs/>
                                    <w:sz w:val="18"/>
                                    <w:lang w:eastAsia="zh-CN"/>
                                  </w:rPr>
                                  <w:t>ubscription ID</w:t>
                                </w:r>
                              </w:ins>
                            </w:p>
                          </w:tc>
                          <w:tc>
                            <w:tcPr>
                              <w:tcW w:w="1440" w:type="dxa"/>
                              <w:tcBorders>
                                <w:top w:val="single" w:sz="4" w:space="0" w:color="000000"/>
                                <w:left w:val="single" w:sz="4" w:space="0" w:color="000000"/>
                                <w:bottom w:val="single" w:sz="4" w:space="0" w:color="000000"/>
                                <w:right w:val="nil"/>
                              </w:tcBorders>
                            </w:tcPr>
                            <w:p w14:paraId="124D1337" w14:textId="77777777" w:rsidR="00E073BD" w:rsidRPr="00F50158" w:rsidRDefault="00E073BD" w:rsidP="00E073BD">
                              <w:pPr>
                                <w:keepNext/>
                                <w:keepLines/>
                                <w:spacing w:after="0"/>
                                <w:jc w:val="center"/>
                                <w:rPr>
                                  <w:ins w:id="525" w:author="shaowen zheng" w:date="2025-05-09T16:34:00Z" w16du:dateUtc="2025-05-09T08:34:00Z"/>
                                  <w:rFonts w:ascii="Arial" w:hAnsi="Arial"/>
                                  <w:b/>
                                  <w:bCs/>
                                  <w:i/>
                                  <w:iCs/>
                                  <w:sz w:val="18"/>
                                  <w:lang w:eastAsia="zh-CN"/>
                                </w:rPr>
                              </w:pPr>
                              <w:ins w:id="526" w:author="shaowen zheng" w:date="2025-05-09T16:34:00Z" w16du:dateUtc="2025-05-09T08:34:00Z">
                                <w:r w:rsidRPr="00F50158">
                                  <w:rPr>
                                    <w:rFonts w:ascii="Arial" w:hAnsi="Arial"/>
                                    <w:b/>
                                    <w:bCs/>
                                    <w:i/>
                                    <w:iCs/>
                                    <w:sz w:val="18"/>
                                    <w:lang w:eastAsia="zh-CN"/>
                                  </w:rPr>
                                  <w:t>O</w:t>
                                </w:r>
                              </w:ins>
                            </w:p>
                            <w:p w14:paraId="4B80365B" w14:textId="31E6DC94" w:rsidR="00E073BD" w:rsidRPr="00F50158" w:rsidRDefault="00E073BD" w:rsidP="00E073BD">
                              <w:pPr>
                                <w:keepNext/>
                                <w:keepLines/>
                                <w:spacing w:after="0"/>
                                <w:jc w:val="center"/>
                                <w:rPr>
                                  <w:ins w:id="527" w:author="shaowen zheng" w:date="2025-05-09T16:34:00Z" w16du:dateUtc="2025-05-09T08:34:00Z"/>
                                  <w:rFonts w:ascii="Arial" w:hAnsi="Arial"/>
                                  <w:b/>
                                  <w:bCs/>
                                  <w:i/>
                                  <w:iCs/>
                                  <w:sz w:val="18"/>
                                  <w:lang w:eastAsia="zh-CN"/>
                                </w:rPr>
                              </w:pPr>
                              <w:ins w:id="528"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B22218" w14:textId="7594644A" w:rsidR="00E073BD" w:rsidRPr="00F50158" w:rsidRDefault="00E073BD" w:rsidP="00E073BD">
                              <w:pPr>
                                <w:keepNext/>
                                <w:keepLines/>
                                <w:spacing w:after="0"/>
                                <w:rPr>
                                  <w:ins w:id="529" w:author="shaowen zheng" w:date="2025-05-09T16:34:00Z" w16du:dateUtc="2025-05-09T08:34:00Z"/>
                                  <w:rFonts w:ascii="Arial" w:hAnsi="Arial"/>
                                  <w:b/>
                                  <w:bCs/>
                                  <w:i/>
                                  <w:iCs/>
                                  <w:sz w:val="18"/>
                                  <w:lang w:eastAsia="zh-CN"/>
                                </w:rPr>
                              </w:pPr>
                              <w:ins w:id="530" w:author="shaowen zheng" w:date="2025-05-09T16:34:00Z" w16du:dateUtc="2025-05-09T08:34:00Z">
                                <w:r w:rsidRPr="00F50158">
                                  <w:rPr>
                                    <w:rFonts w:ascii="Arial" w:hAnsi="Arial"/>
                                    <w:b/>
                                    <w:bCs/>
                                    <w:i/>
                                    <w:iCs/>
                                    <w:sz w:val="18"/>
                                    <w:lang w:eastAsia="zh-CN"/>
                                  </w:rPr>
                                  <w:t xml:space="preserve">Identifier of the </w:t>
                                </w:r>
                              </w:ins>
                              <w:ins w:id="531" w:author="shaowen zheng" w:date="2025-05-09T16:35:00Z" w16du:dateUtc="2025-05-09T08:35:00Z">
                                <w:r w:rsidRPr="00F50158">
                                  <w:rPr>
                                    <w:rFonts w:ascii="Arial" w:hAnsi="Arial"/>
                                    <w:b/>
                                    <w:bCs/>
                                    <w:i/>
                                    <w:iCs/>
                                    <w:sz w:val="18"/>
                                    <w:lang w:eastAsia="zh-CN"/>
                                  </w:rPr>
                                  <w:t>Policy enforcement notification subscription</w:t>
                                </w:r>
                              </w:ins>
                              <w:ins w:id="532" w:author="shaowen zheng" w:date="2025-05-09T16:34:00Z" w16du:dateUtc="2025-05-09T08:34:00Z">
                                <w:r w:rsidRPr="00F50158">
                                  <w:rPr>
                                    <w:rFonts w:ascii="Arial" w:hAnsi="Arial"/>
                                    <w:b/>
                                    <w:bCs/>
                                    <w:i/>
                                    <w:iCs/>
                                    <w:sz w:val="18"/>
                                    <w:lang w:eastAsia="zh-CN"/>
                                  </w:rPr>
                                  <w:t>.</w:t>
                                </w:r>
                              </w:ins>
                            </w:p>
                          </w:tc>
                        </w:tr>
                        <w:tr w:rsidR="00E073BD" w14:paraId="450A8A8C" w14:textId="77777777" w:rsidTr="000F5CB8">
                          <w:trPr>
                            <w:jc w:val="center"/>
                            <w:ins w:id="533" w:author="shaowen zheng" w:date="2025-05-09T16:34:00Z"/>
                          </w:trPr>
                          <w:tc>
                            <w:tcPr>
                              <w:tcW w:w="2880" w:type="dxa"/>
                              <w:tcBorders>
                                <w:top w:val="single" w:sz="4" w:space="0" w:color="000000"/>
                                <w:left w:val="single" w:sz="4" w:space="0" w:color="000000"/>
                                <w:bottom w:val="single" w:sz="4" w:space="0" w:color="000000"/>
                                <w:right w:val="nil"/>
                              </w:tcBorders>
                            </w:tcPr>
                            <w:p w14:paraId="2C7F6E04" w14:textId="77777777" w:rsidR="00E073BD" w:rsidRPr="00F50158" w:rsidRDefault="00E073BD" w:rsidP="00E073BD">
                              <w:pPr>
                                <w:keepNext/>
                                <w:keepLines/>
                                <w:spacing w:after="0"/>
                                <w:rPr>
                                  <w:ins w:id="534" w:author="shaowen zheng" w:date="2025-05-09T16:34:00Z" w16du:dateUtc="2025-05-09T08:34:00Z"/>
                                  <w:rFonts w:ascii="Arial" w:hAnsi="Arial"/>
                                  <w:b/>
                                  <w:bCs/>
                                  <w:i/>
                                  <w:iCs/>
                                  <w:sz w:val="18"/>
                                  <w:lang w:val="en-US" w:eastAsia="zh-CN"/>
                                </w:rPr>
                              </w:pPr>
                              <w:ins w:id="535" w:author="shaowen zheng" w:date="2025-05-09T16:34:00Z" w16du:dateUtc="2025-05-09T08:34:00Z">
                                <w:r w:rsidRPr="00F50158">
                                  <w:rPr>
                                    <w:rFonts w:ascii="Arial" w:hAnsi="Arial"/>
                                    <w:b/>
                                    <w:bCs/>
                                    <w:i/>
                                    <w:iCs/>
                                    <w:sz w:val="18"/>
                                    <w:lang w:eastAsia="zh-CN"/>
                                  </w:rPr>
                                  <w:t>&gt; Expiration time</w:t>
                                </w:r>
                              </w:ins>
                            </w:p>
                          </w:tc>
                          <w:tc>
                            <w:tcPr>
                              <w:tcW w:w="1440" w:type="dxa"/>
                              <w:tcBorders>
                                <w:top w:val="single" w:sz="4" w:space="0" w:color="000000"/>
                                <w:left w:val="single" w:sz="4" w:space="0" w:color="000000"/>
                                <w:bottom w:val="single" w:sz="4" w:space="0" w:color="000000"/>
                                <w:right w:val="nil"/>
                              </w:tcBorders>
                            </w:tcPr>
                            <w:p w14:paraId="2FAC609A" w14:textId="77777777" w:rsidR="00E073BD" w:rsidRPr="00F50158" w:rsidRDefault="00E073BD" w:rsidP="00E073BD">
                              <w:pPr>
                                <w:keepNext/>
                                <w:keepLines/>
                                <w:spacing w:after="0"/>
                                <w:jc w:val="center"/>
                                <w:rPr>
                                  <w:ins w:id="536" w:author="shaowen zheng" w:date="2025-05-09T16:34:00Z" w16du:dateUtc="2025-05-09T08:34:00Z"/>
                                  <w:rFonts w:ascii="Arial" w:hAnsi="Arial"/>
                                  <w:b/>
                                  <w:bCs/>
                                  <w:i/>
                                  <w:iCs/>
                                  <w:sz w:val="18"/>
                                  <w:lang w:eastAsia="zh-CN"/>
                                </w:rPr>
                              </w:pPr>
                              <w:ins w:id="537" w:author="shaowen zheng" w:date="2025-05-09T16:34:00Z" w16du:dateUtc="2025-05-09T08:34:00Z">
                                <w:r w:rsidRPr="00F50158">
                                  <w:rPr>
                                    <w:rFonts w:ascii="Arial" w:hAnsi="Arial" w:hint="eastAsia"/>
                                    <w:b/>
                                    <w:bCs/>
                                    <w:i/>
                                    <w:iCs/>
                                    <w:sz w:val="18"/>
                                    <w:lang w:eastAsia="zh-CN"/>
                                  </w:rPr>
                                  <w:t>O</w:t>
                                </w:r>
                              </w:ins>
                            </w:p>
                            <w:p w14:paraId="0302C2EC" w14:textId="77777777" w:rsidR="00E073BD" w:rsidRPr="00F50158" w:rsidRDefault="00E073BD" w:rsidP="00E073BD">
                              <w:pPr>
                                <w:keepNext/>
                                <w:keepLines/>
                                <w:spacing w:after="0"/>
                                <w:jc w:val="center"/>
                                <w:rPr>
                                  <w:ins w:id="538" w:author="shaowen zheng" w:date="2025-05-09T16:34:00Z" w16du:dateUtc="2025-05-09T08:34:00Z"/>
                                  <w:rFonts w:ascii="Arial" w:hAnsi="Arial"/>
                                  <w:b/>
                                  <w:bCs/>
                                  <w:i/>
                                  <w:iCs/>
                                  <w:sz w:val="18"/>
                                  <w:lang w:eastAsia="zh-CN"/>
                                </w:rPr>
                              </w:pPr>
                              <w:ins w:id="539" w:author="shaowen zheng" w:date="2025-05-09T16:34:00Z" w16du:dateUtc="2025-05-09T08:34:00Z">
                                <w:r w:rsidRPr="00F50158">
                                  <w:rPr>
                                    <w:rFonts w:ascii="Arial" w:hAnsi="Arial" w:hint="eastAsia"/>
                                    <w:b/>
                                    <w:bCs/>
                                    <w:i/>
                                    <w:iCs/>
                                    <w:sz w:val="18"/>
                                    <w:lang w:eastAsia="zh-CN"/>
                                  </w:rPr>
                                  <w:t>(</w:t>
                                </w:r>
                                <w:r w:rsidRPr="00F50158">
                                  <w:rPr>
                                    <w:rFonts w:ascii="Arial" w:hAnsi="Arial"/>
                                    <w:b/>
                                    <w:bCs/>
                                    <w:i/>
                                    <w:iCs/>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BFC9C72" w14:textId="77777777" w:rsidR="00E073BD" w:rsidRPr="00F50158" w:rsidRDefault="00E073BD" w:rsidP="00E073BD">
                              <w:pPr>
                                <w:keepNext/>
                                <w:keepLines/>
                                <w:spacing w:after="0"/>
                                <w:rPr>
                                  <w:ins w:id="540" w:author="shaowen zheng" w:date="2025-05-09T16:34:00Z" w16du:dateUtc="2025-05-09T08:34:00Z"/>
                                  <w:rFonts w:ascii="Arial" w:hAnsi="Arial"/>
                                  <w:b/>
                                  <w:bCs/>
                                  <w:i/>
                                  <w:iCs/>
                                  <w:sz w:val="18"/>
                                  <w:lang w:eastAsia="zh-CN"/>
                                </w:rPr>
                              </w:pPr>
                              <w:ins w:id="541" w:author="shaowen zheng" w:date="2025-05-09T16:34:00Z" w16du:dateUtc="2025-05-09T08:34:00Z">
                                <w:r w:rsidRPr="00F50158">
                                  <w:rPr>
                                    <w:rFonts w:ascii="Arial" w:hAnsi="Arial"/>
                                    <w:b/>
                                    <w:bCs/>
                                    <w:i/>
                                    <w:iCs/>
                                    <w:sz w:val="18"/>
                                    <w:lang w:eastAsia="zh-CN"/>
                                  </w:rPr>
                                  <w:t>Indicates the expiration time of the configured SEALDD policy</w:t>
                                </w:r>
                              </w:ins>
                            </w:p>
                          </w:tc>
                        </w:tr>
                        <w:tr w:rsidR="00E073BD" w14:paraId="6E62AA96" w14:textId="77777777" w:rsidTr="000F5CB8">
                          <w:trPr>
                            <w:jc w:val="center"/>
                            <w:ins w:id="542" w:author="shaowen zheng" w:date="2025-05-09T16:34:00Z"/>
                          </w:trPr>
                          <w:tc>
                            <w:tcPr>
                              <w:tcW w:w="8640" w:type="dxa"/>
                              <w:gridSpan w:val="3"/>
                              <w:tcBorders>
                                <w:top w:val="single" w:sz="4" w:space="0" w:color="000000"/>
                                <w:left w:val="single" w:sz="4" w:space="0" w:color="000000"/>
                                <w:bottom w:val="single" w:sz="4" w:space="0" w:color="000000"/>
                                <w:right w:val="single" w:sz="4" w:space="0" w:color="000000"/>
                              </w:tcBorders>
                            </w:tcPr>
                            <w:p w14:paraId="4071F221" w14:textId="77777777" w:rsidR="00E073BD" w:rsidRPr="00F50158" w:rsidRDefault="00E073BD" w:rsidP="00E073BD">
                              <w:pPr>
                                <w:pStyle w:val="TAN"/>
                                <w:rPr>
                                  <w:ins w:id="543" w:author="shaowen zheng" w:date="2025-05-09T16:34:00Z" w16du:dateUtc="2025-05-09T08:34:00Z"/>
                                  <w:b/>
                                  <w:bCs/>
                                  <w:i/>
                                  <w:iCs/>
                                  <w:lang w:eastAsia="zh-CN"/>
                                </w:rPr>
                              </w:pPr>
                              <w:ins w:id="544" w:author="shaowen zheng" w:date="2025-05-09T16:34:00Z" w16du:dateUtc="2025-05-09T08:34:00Z">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ins>
                            </w:p>
                          </w:tc>
                        </w:tr>
                      </w:tbl>
                      <w:p w14:paraId="066D4165" w14:textId="77777777" w:rsidR="00175568" w:rsidRPr="00175568" w:rsidRDefault="00175568" w:rsidP="007636AD">
                        <w:pPr>
                          <w:rPr>
                            <w:rFonts w:eastAsiaTheme="minorEastAsia"/>
                            <w:lang w:val="en-US" w:eastAsia="zh-CN"/>
                          </w:rPr>
                        </w:pPr>
                      </w:p>
                    </w:txbxContent>
                  </v:textbox>
                  <w10:wrap type="topAndBottom"/>
                </v:shape>
              </w:pict>
            </mc:Fallback>
          </mc:AlternateContent>
        </w:r>
      </w:ins>
    </w:p>
    <w:p w14:paraId="71B8E483" w14:textId="7F42E961" w:rsidR="00B26FB1" w:rsidDel="00F50158" w:rsidRDefault="007636AD">
      <w:pPr>
        <w:keepNext/>
        <w:keepLines/>
        <w:widowControl w:val="0"/>
        <w:spacing w:before="120"/>
        <w:ind w:left="1134" w:hanging="1134"/>
        <w:outlineLvl w:val="2"/>
        <w:rPr>
          <w:del w:id="545" w:author="shaowen zheng" w:date="2025-05-09T16:36:00Z" w16du:dateUtc="2025-05-09T08:36:00Z"/>
          <w:rFonts w:ascii="Arial" w:hAnsi="Arial"/>
          <w:b/>
          <w:bCs/>
          <w:sz w:val="28"/>
          <w:szCs w:val="28"/>
          <w:lang w:val="en-US" w:eastAsia="zh-CN"/>
        </w:rPr>
      </w:pPr>
      <w:r w:rsidRPr="007636AD">
        <w:rPr>
          <w:rFonts w:eastAsiaTheme="minorEastAsia"/>
          <w:b/>
          <w:bCs/>
          <w:i/>
          <w:iCs/>
          <w:noProof/>
          <w:lang w:val="en-US" w:eastAsia="zh-CN"/>
        </w:rPr>
        <w:lastRenderedPageBreak/>
        <mc:AlternateContent>
          <mc:Choice Requires="wps">
            <w:drawing>
              <wp:anchor distT="45720" distB="45720" distL="114300" distR="114300" simplePos="0" relativeHeight="251663360" behindDoc="0" locked="0" layoutInCell="1" allowOverlap="1" wp14:anchorId="481E9C97" wp14:editId="590C7846">
                <wp:simplePos x="0" y="0"/>
                <wp:positionH relativeFrom="margin">
                  <wp:align>left</wp:align>
                </wp:positionH>
                <wp:positionV relativeFrom="paragraph">
                  <wp:posOffset>129853</wp:posOffset>
                </wp:positionV>
                <wp:extent cx="6352540" cy="3336290"/>
                <wp:effectExtent l="0" t="0" r="10160" b="16510"/>
                <wp:wrapSquare wrapText="bothSides"/>
                <wp:docPr id="8721436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3336878"/>
                        </a:xfrm>
                        <a:prstGeom prst="rect">
                          <a:avLst/>
                        </a:prstGeom>
                        <a:solidFill>
                          <a:srgbClr val="FFFFFF"/>
                        </a:solidFill>
                        <a:ln w="9525">
                          <a:solidFill>
                            <a:srgbClr val="000000"/>
                          </a:solidFill>
                          <a:miter lim="800000"/>
                          <a:headEnd/>
                          <a:tailEnd/>
                        </a:ln>
                      </wps:spPr>
                      <wps:txbx>
                        <w:txbxContent>
                          <w:p w14:paraId="3846CAC9" w14:textId="77777777" w:rsidR="007636AD" w:rsidRDefault="007636AD" w:rsidP="007636AD">
                            <w:pPr>
                              <w:pStyle w:val="4"/>
                              <w:rPr>
                                <w:ins w:id="546" w:author="shaowen zheng" w:date="2025-05-09T16:35:00Z" w16du:dateUtc="2025-05-09T08:35:00Z"/>
                                <w:b/>
                                <w:bCs/>
                                <w:i/>
                                <w:iCs/>
                                <w:lang w:val="en-US" w:eastAsia="zh-CN"/>
                              </w:rPr>
                            </w:pPr>
                            <w:bookmarkStart w:id="547" w:name="_Toc187766206"/>
                            <w:ins w:id="548" w:author="shaowen zheng" w:date="2025-05-09T16:35:00Z" w16du:dateUtc="2025-05-09T08:35:00Z">
                              <w:r>
                                <w:rPr>
                                  <w:rFonts w:hint="eastAsia"/>
                                  <w:b/>
                                  <w:bCs/>
                                  <w:i/>
                                  <w:iCs/>
                                  <w:lang w:eastAsia="zh-CN"/>
                                </w:rPr>
                                <w:t>9.1</w:t>
                              </w:r>
                              <w:r>
                                <w:rPr>
                                  <w:rFonts w:hint="eastAsia"/>
                                  <w:b/>
                                  <w:bCs/>
                                  <w:i/>
                                  <w:iCs/>
                                  <w:lang w:val="en-US" w:eastAsia="zh-CN"/>
                                </w:rPr>
                                <w:t>0</w:t>
                              </w:r>
                              <w:r>
                                <w:rPr>
                                  <w:rFonts w:hint="eastAsia"/>
                                  <w:b/>
                                  <w:bCs/>
                                  <w:i/>
                                  <w:iCs/>
                                  <w:lang w:eastAsia="zh-CN"/>
                                </w:rPr>
                                <w:t>.</w:t>
                              </w:r>
                              <w:proofErr w:type="gramStart"/>
                              <w:r>
                                <w:rPr>
                                  <w:b/>
                                  <w:bCs/>
                                  <w:i/>
                                  <w:iCs/>
                                </w:rPr>
                                <w:t>3.</w:t>
                              </w:r>
                              <w:r>
                                <w:rPr>
                                  <w:rFonts w:eastAsiaTheme="minorEastAsia" w:hint="eastAsia"/>
                                  <w:b/>
                                  <w:bCs/>
                                  <w:i/>
                                  <w:iCs/>
                                  <w:lang w:eastAsia="zh-CN"/>
                                </w:rPr>
                                <w:t>z</w:t>
                              </w:r>
                              <w:proofErr w:type="gramEnd"/>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547"/>
                              <w:r>
                                <w:rPr>
                                  <w:rFonts w:eastAsia="宋体" w:hint="eastAsia"/>
                                  <w:b/>
                                  <w:bCs/>
                                  <w:i/>
                                  <w:iCs/>
                                  <w:lang w:eastAsia="zh-CN"/>
                                </w:rPr>
                                <w:t xml:space="preserve"> </w:t>
                              </w:r>
                              <w:r>
                                <w:rPr>
                                  <w:rFonts w:eastAsiaTheme="minorEastAsia" w:hint="eastAsia"/>
                                  <w:b/>
                                  <w:bCs/>
                                  <w:i/>
                                  <w:iCs/>
                                  <w:lang w:val="en-US" w:eastAsia="zh-CN"/>
                                </w:rPr>
                                <w:t>enforcement notification</w:t>
                              </w:r>
                            </w:ins>
                          </w:p>
                          <w:p w14:paraId="0EDE5ADD" w14:textId="77777777" w:rsidR="007636AD" w:rsidRDefault="007636AD" w:rsidP="007636AD">
                            <w:pPr>
                              <w:rPr>
                                <w:ins w:id="549" w:author="shaowen zheng" w:date="2025-05-09T16:35:00Z" w16du:dateUtc="2025-05-09T08:35:00Z"/>
                                <w:b/>
                                <w:bCs/>
                                <w:i/>
                                <w:iCs/>
                              </w:rPr>
                            </w:pPr>
                            <w:ins w:id="550" w:author="shaowen zheng" w:date="2025-05-09T16:35:00Z" w16du:dateUtc="2025-05-09T08:35:00Z">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eastAsia="宋体" w:hint="eastAsia"/>
                                  <w:b/>
                                  <w:bCs/>
                                  <w:i/>
                                  <w:iCs/>
                                  <w:lang w:eastAsia="zh-CN"/>
                                </w:rPr>
                                <w:t xml:space="preserve"> </w:t>
                              </w:r>
                              <w:r>
                                <w:rPr>
                                  <w:rFonts w:eastAsiaTheme="minorEastAsia" w:hint="eastAsia"/>
                                  <w:b/>
                                  <w:bCs/>
                                  <w:i/>
                                  <w:iCs/>
                                  <w:lang w:val="en-US" w:eastAsia="zh-CN"/>
                                </w:rPr>
                                <w:t>enforcement notification</w:t>
                              </w:r>
                              <w:r>
                                <w:rPr>
                                  <w:b/>
                                  <w:bCs/>
                                  <w:i/>
                                  <w:iCs/>
                                </w:rPr>
                                <w:t>.</w:t>
                              </w:r>
                            </w:ins>
                          </w:p>
                          <w:p w14:paraId="4BE01626" w14:textId="03507B99" w:rsidR="007636AD" w:rsidRDefault="007636AD" w:rsidP="007636AD">
                            <w:pPr>
                              <w:pStyle w:val="TH"/>
                              <w:rPr>
                                <w:rFonts w:eastAsiaTheme="minorEastAsia"/>
                                <w:i/>
                                <w:iCs/>
                                <w:lang w:val="en-US" w:eastAsia="zh-CN"/>
                              </w:rPr>
                            </w:pPr>
                            <w:ins w:id="551" w:author="shaowen zheng" w:date="2025-05-09T16:35:00Z" w16du:dateUtc="2025-05-09T08:35:00Z">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7636AD" w14:paraId="01DE6E0F" w14:textId="77777777" w:rsidTr="00F30A2A">
                              <w:trPr>
                                <w:jc w:val="center"/>
                                <w:ins w:id="552"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6B1958B4" w14:textId="77777777" w:rsidR="007636AD" w:rsidRDefault="007636AD" w:rsidP="007636AD">
                                  <w:pPr>
                                    <w:keepNext/>
                                    <w:keepLines/>
                                    <w:spacing w:after="0"/>
                                    <w:jc w:val="center"/>
                                    <w:rPr>
                                      <w:ins w:id="553" w:author="shaowen zheng" w:date="2025-05-09T16:35:00Z" w16du:dateUtc="2025-05-09T08:35:00Z"/>
                                      <w:rFonts w:ascii="Arial" w:hAnsi="Arial"/>
                                      <w:b/>
                                      <w:bCs/>
                                      <w:i/>
                                      <w:iCs/>
                                      <w:sz w:val="18"/>
                                    </w:rPr>
                                  </w:pPr>
                                  <w:ins w:id="554" w:author="shaowen zheng" w:date="2025-05-09T16:35:00Z" w16du:dateUtc="2025-05-09T08:35:00Z">
                                    <w:r>
                                      <w:rPr>
                                        <w:rFonts w:ascii="Arial" w:hAnsi="Arial"/>
                                        <w:b/>
                                        <w:bCs/>
                                        <w:i/>
                                        <w:iCs/>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66CD98A" w14:textId="77777777" w:rsidR="007636AD" w:rsidRDefault="007636AD" w:rsidP="007636AD">
                                  <w:pPr>
                                    <w:keepNext/>
                                    <w:keepLines/>
                                    <w:spacing w:after="0"/>
                                    <w:jc w:val="center"/>
                                    <w:rPr>
                                      <w:ins w:id="555" w:author="shaowen zheng" w:date="2025-05-09T16:35:00Z" w16du:dateUtc="2025-05-09T08:35:00Z"/>
                                      <w:rFonts w:ascii="Arial" w:hAnsi="Arial"/>
                                      <w:b/>
                                      <w:bCs/>
                                      <w:i/>
                                      <w:iCs/>
                                      <w:sz w:val="18"/>
                                    </w:rPr>
                                  </w:pPr>
                                  <w:ins w:id="556" w:author="shaowen zheng" w:date="2025-05-09T16:35:00Z" w16du:dateUtc="2025-05-09T08:35:00Z">
                                    <w:r>
                                      <w:rPr>
                                        <w:rFonts w:ascii="Arial" w:hAnsi="Arial"/>
                                        <w:b/>
                                        <w:bCs/>
                                        <w:i/>
                                        <w:i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26F8E" w14:textId="77777777" w:rsidR="007636AD" w:rsidRDefault="007636AD" w:rsidP="007636AD">
                                  <w:pPr>
                                    <w:keepNext/>
                                    <w:keepLines/>
                                    <w:spacing w:after="0"/>
                                    <w:jc w:val="center"/>
                                    <w:rPr>
                                      <w:ins w:id="557" w:author="shaowen zheng" w:date="2025-05-09T16:35:00Z" w16du:dateUtc="2025-05-09T08:35:00Z"/>
                                      <w:rFonts w:ascii="Arial" w:hAnsi="Arial"/>
                                      <w:b/>
                                      <w:bCs/>
                                      <w:i/>
                                      <w:iCs/>
                                      <w:sz w:val="18"/>
                                    </w:rPr>
                                  </w:pPr>
                                  <w:ins w:id="558" w:author="shaowen zheng" w:date="2025-05-09T16:35:00Z" w16du:dateUtc="2025-05-09T08:35:00Z">
                                    <w:r>
                                      <w:rPr>
                                        <w:rFonts w:ascii="Arial" w:hAnsi="Arial"/>
                                        <w:b/>
                                        <w:bCs/>
                                        <w:i/>
                                        <w:iCs/>
                                        <w:sz w:val="18"/>
                                      </w:rPr>
                                      <w:t>Description</w:t>
                                    </w:r>
                                  </w:ins>
                                </w:p>
                              </w:tc>
                            </w:tr>
                            <w:tr w:rsidR="007636AD" w14:paraId="73F42C9E" w14:textId="77777777" w:rsidTr="00F30A2A">
                              <w:trPr>
                                <w:jc w:val="center"/>
                                <w:ins w:id="559"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4D30F643" w14:textId="77777777" w:rsidR="007636AD" w:rsidRDefault="007636AD" w:rsidP="007636AD">
                                  <w:pPr>
                                    <w:pStyle w:val="TAL"/>
                                    <w:rPr>
                                      <w:ins w:id="560" w:author="shaowen zheng" w:date="2025-05-09T16:35:00Z" w16du:dateUtc="2025-05-09T08:35:00Z"/>
                                      <w:b/>
                                      <w:bCs/>
                                      <w:i/>
                                      <w:iCs/>
                                      <w:lang w:val="en-US" w:eastAsia="zh-CN"/>
                                    </w:rPr>
                                  </w:pPr>
                                  <w:ins w:id="561" w:author="shaowen zheng" w:date="2025-05-09T16:35:00Z" w16du:dateUtc="2025-05-09T08:35:00Z">
                                    <w:r>
                                      <w:rPr>
                                        <w:rFonts w:eastAsiaTheme="minorEastAsia"/>
                                        <w:b/>
                                        <w:bCs/>
                                        <w:i/>
                                        <w:iCs/>
                                        <w:lang w:val="en-US" w:eastAsia="zh-CN"/>
                                      </w:rPr>
                                      <w:t>N</w:t>
                                    </w:r>
                                    <w:r>
                                      <w:rPr>
                                        <w:rFonts w:eastAsiaTheme="minorEastAsia" w:hint="eastAsia"/>
                                        <w:b/>
                                        <w:bCs/>
                                        <w:i/>
                                        <w:iCs/>
                                        <w:lang w:val="en-US"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6A6446C0" w14:textId="77777777" w:rsidR="007636AD" w:rsidRDefault="007636AD" w:rsidP="007636AD">
                                  <w:pPr>
                                    <w:keepNext/>
                                    <w:keepLines/>
                                    <w:spacing w:after="0"/>
                                    <w:jc w:val="center"/>
                                    <w:rPr>
                                      <w:ins w:id="562" w:author="shaowen zheng" w:date="2025-05-09T16:35:00Z" w16du:dateUtc="2025-05-09T08:35:00Z"/>
                                      <w:rFonts w:ascii="Arial" w:hAnsi="Arial"/>
                                      <w:b/>
                                      <w:bCs/>
                                      <w:i/>
                                      <w:iCs/>
                                      <w:sz w:val="18"/>
                                      <w:lang w:eastAsia="zh-CN"/>
                                    </w:rPr>
                                  </w:pPr>
                                  <w:ins w:id="563" w:author="shaowen zheng" w:date="2025-05-09T16:35:00Z" w16du:dateUtc="2025-05-09T08:35:00Z">
                                    <w:r>
                                      <w:rPr>
                                        <w:rFonts w:ascii="Arial" w:hAnsi="Arial" w:hint="eastAsia"/>
                                        <w:b/>
                                        <w:bCs/>
                                        <w:i/>
                                        <w:iCs/>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B1F80" w14:textId="77777777" w:rsidR="007636AD" w:rsidRDefault="007636AD" w:rsidP="007636AD">
                                  <w:pPr>
                                    <w:pStyle w:val="TAL"/>
                                    <w:rPr>
                                      <w:ins w:id="564" w:author="shaowen zheng" w:date="2025-05-09T16:35:00Z" w16du:dateUtc="2025-05-09T08:35:00Z"/>
                                      <w:rFonts w:eastAsiaTheme="minorEastAsia"/>
                                      <w:b/>
                                      <w:bCs/>
                                      <w:i/>
                                      <w:iCs/>
                                      <w:lang w:eastAsia="zh-CN"/>
                                    </w:rPr>
                                  </w:pPr>
                                  <w:ins w:id="565" w:author="shaowen zheng" w:date="2025-05-09T16:35:00Z" w16du:dateUtc="2025-05-09T08:35:00Z">
                                    <w:r>
                                      <w:rPr>
                                        <w:rFonts w:eastAsiaTheme="minorEastAsia" w:hint="eastAsia"/>
                                        <w:b/>
                                        <w:bCs/>
                                        <w:i/>
                                        <w:iCs/>
                                        <w:lang w:eastAsia="zh-CN"/>
                                      </w:rPr>
                                      <w:t>Report of this notification</w:t>
                                    </w:r>
                                  </w:ins>
                                </w:p>
                              </w:tc>
                            </w:tr>
                            <w:tr w:rsidR="007636AD" w14:paraId="35DFC44F" w14:textId="77777777" w:rsidTr="00F30A2A">
                              <w:trPr>
                                <w:jc w:val="center"/>
                                <w:ins w:id="566"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79608F4C" w14:textId="77777777" w:rsidR="007636AD" w:rsidRDefault="007636AD" w:rsidP="007636AD">
                                  <w:pPr>
                                    <w:pStyle w:val="TAL"/>
                                    <w:rPr>
                                      <w:ins w:id="567" w:author="shaowen zheng" w:date="2025-05-09T16:35:00Z" w16du:dateUtc="2025-05-09T08:35:00Z"/>
                                      <w:rFonts w:eastAsiaTheme="minorEastAsia"/>
                                      <w:b/>
                                      <w:bCs/>
                                      <w:i/>
                                      <w:iCs/>
                                      <w:lang w:val="en-US" w:eastAsia="zh-CN"/>
                                    </w:rPr>
                                  </w:pPr>
                                  <w:ins w:id="568" w:author="shaowen zheng" w:date="2025-05-09T16:35:00Z" w16du:dateUtc="2025-05-09T08:35:00Z">
                                    <w:r>
                                      <w:rPr>
                                        <w:rFonts w:eastAsiaTheme="minorEastAsia"/>
                                        <w:b/>
                                        <w:bCs/>
                                        <w:i/>
                                        <w:iCs/>
                                        <w:lang w:val="en-US" w:eastAsia="zh-CN"/>
                                      </w:rPr>
                                      <w:t xml:space="preserve">&gt; </w:t>
                                    </w:r>
                                  </w:ins>
                                  <w:ins w:id="569" w:author="shaowen zheng" w:date="2025-05-09T16:36:00Z" w16du:dateUtc="2025-05-09T08:36:00Z">
                                    <w:r w:rsidRPr="00F50158">
                                      <w:rPr>
                                        <w:rFonts w:eastAsiaTheme="minorEastAsia" w:hint="eastAsia"/>
                                        <w:b/>
                                        <w:bCs/>
                                        <w:i/>
                                        <w:iCs/>
                                        <w:lang w:eastAsia="zh-CN"/>
                                      </w:rPr>
                                      <w:t>S</w:t>
                                    </w:r>
                                    <w:r w:rsidRPr="00F50158">
                                      <w:rPr>
                                        <w:b/>
                                        <w:bCs/>
                                        <w:i/>
                                        <w:iCs/>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08665804" w14:textId="77777777" w:rsidR="007636AD" w:rsidRDefault="007636AD" w:rsidP="007636AD">
                                  <w:pPr>
                                    <w:keepNext/>
                                    <w:keepLines/>
                                    <w:spacing w:after="0"/>
                                    <w:jc w:val="center"/>
                                    <w:rPr>
                                      <w:ins w:id="570" w:author="shaowen zheng" w:date="2025-05-09T16:35:00Z" w16du:dateUtc="2025-05-09T08:35:00Z"/>
                                      <w:rFonts w:ascii="Arial" w:eastAsiaTheme="minorEastAsia" w:hAnsi="Arial"/>
                                      <w:b/>
                                      <w:bCs/>
                                      <w:i/>
                                      <w:iCs/>
                                      <w:sz w:val="18"/>
                                      <w:lang w:val="en-US" w:eastAsia="zh-CN"/>
                                    </w:rPr>
                                  </w:pPr>
                                  <w:ins w:id="571"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B393D" w14:textId="77777777" w:rsidR="007636AD" w:rsidRDefault="007636AD" w:rsidP="007636AD">
                                  <w:pPr>
                                    <w:pStyle w:val="TAL"/>
                                    <w:rPr>
                                      <w:ins w:id="572" w:author="shaowen zheng" w:date="2025-05-09T16:35:00Z" w16du:dateUtc="2025-05-09T08:35:00Z"/>
                                      <w:rFonts w:eastAsiaTheme="minorEastAsia"/>
                                      <w:b/>
                                      <w:bCs/>
                                      <w:i/>
                                      <w:iCs/>
                                      <w:lang w:val="en-US" w:eastAsia="zh-CN"/>
                                    </w:rPr>
                                  </w:pPr>
                                  <w:ins w:id="573" w:author="shaowen zheng" w:date="2025-05-09T16:35:00Z" w16du:dateUtc="2025-05-09T08:35:00Z">
                                    <w:r>
                                      <w:rPr>
                                        <w:rFonts w:eastAsiaTheme="minorEastAsia"/>
                                        <w:b/>
                                        <w:bCs/>
                                        <w:i/>
                                        <w:iCs/>
                                        <w:lang w:val="en-US" w:eastAsia="zh-CN"/>
                                      </w:rPr>
                                      <w:t xml:space="preserve">Identifier of </w:t>
                                    </w:r>
                                  </w:ins>
                                  <w:ins w:id="574" w:author="shaowen zheng" w:date="2025-05-09T16:36:00Z" w16du:dateUtc="2025-05-09T08:36:00Z">
                                    <w:r w:rsidRPr="00F50158">
                                      <w:rPr>
                                        <w:b/>
                                        <w:bCs/>
                                        <w:i/>
                                        <w:iCs/>
                                        <w:lang w:eastAsia="zh-CN"/>
                                      </w:rPr>
                                      <w:t>the Policy enforcement notification subscription.</w:t>
                                    </w:r>
                                  </w:ins>
                                </w:p>
                              </w:tc>
                            </w:tr>
                            <w:tr w:rsidR="007636AD" w14:paraId="781CC7EF" w14:textId="77777777" w:rsidTr="00F30A2A">
                              <w:trPr>
                                <w:jc w:val="center"/>
                                <w:ins w:id="575"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647ADACC" w14:textId="77777777" w:rsidR="007636AD" w:rsidRDefault="007636AD" w:rsidP="007636AD">
                                  <w:pPr>
                                    <w:pStyle w:val="TAL"/>
                                    <w:rPr>
                                      <w:ins w:id="576" w:author="shaowen zheng" w:date="2025-05-09T16:35:00Z" w16du:dateUtc="2025-05-09T08:35:00Z"/>
                                      <w:rFonts w:eastAsiaTheme="minorEastAsia"/>
                                      <w:b/>
                                      <w:bCs/>
                                      <w:i/>
                                      <w:iCs/>
                                      <w:lang w:val="en-US" w:eastAsia="zh-CN"/>
                                    </w:rPr>
                                  </w:pPr>
                                  <w:ins w:id="577" w:author="shaowen zheng" w:date="2025-05-09T16:35:00Z" w16du:dateUtc="2025-05-09T08:35:00Z">
                                    <w:r>
                                      <w:rPr>
                                        <w:rFonts w:eastAsiaTheme="minorEastAsia" w:hint="eastAsia"/>
                                        <w:b/>
                                        <w:bCs/>
                                        <w:i/>
                                        <w:iCs/>
                                        <w:lang w:val="en-US"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5828A49E" w14:textId="77777777" w:rsidR="007636AD" w:rsidRDefault="007636AD" w:rsidP="007636AD">
                                  <w:pPr>
                                    <w:keepNext/>
                                    <w:keepLines/>
                                    <w:spacing w:after="0"/>
                                    <w:jc w:val="center"/>
                                    <w:rPr>
                                      <w:ins w:id="578" w:author="shaowen zheng" w:date="2025-05-09T16:35:00Z" w16du:dateUtc="2025-05-09T08:35:00Z"/>
                                      <w:rFonts w:ascii="Arial" w:eastAsiaTheme="minorEastAsia" w:hAnsi="Arial"/>
                                      <w:b/>
                                      <w:bCs/>
                                      <w:i/>
                                      <w:iCs/>
                                      <w:sz w:val="18"/>
                                      <w:lang w:val="en-US" w:eastAsia="zh-CN"/>
                                    </w:rPr>
                                  </w:pPr>
                                  <w:ins w:id="579"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1971" w14:textId="77777777" w:rsidR="007636AD" w:rsidRDefault="007636AD" w:rsidP="007636AD">
                                  <w:pPr>
                                    <w:pStyle w:val="TAL"/>
                                    <w:rPr>
                                      <w:ins w:id="580" w:author="shaowen zheng" w:date="2025-05-09T16:35:00Z" w16du:dateUtc="2025-05-09T08:35:00Z"/>
                                      <w:rFonts w:eastAsiaTheme="minorEastAsia"/>
                                      <w:b/>
                                      <w:bCs/>
                                      <w:i/>
                                      <w:iCs/>
                                      <w:lang w:val="en-US" w:eastAsia="zh-CN"/>
                                    </w:rPr>
                                  </w:pPr>
                                  <w:ins w:id="581" w:author="shaowen zheng" w:date="2025-05-09T16:35:00Z" w16du:dateUtc="2025-05-09T08:35:00Z">
                                    <w:r>
                                      <w:rPr>
                                        <w:rFonts w:eastAsiaTheme="minorEastAsia" w:hint="eastAsia"/>
                                        <w:b/>
                                        <w:bCs/>
                                        <w:i/>
                                        <w:iCs/>
                                        <w:lang w:val="en-US" w:eastAsia="zh-CN"/>
                                      </w:rPr>
                                      <w:t>(list of) Time the policy was enforced</w:t>
                                    </w:r>
                                  </w:ins>
                                </w:p>
                              </w:tc>
                            </w:tr>
                            <w:tr w:rsidR="007636AD" w14:paraId="33DC339E" w14:textId="77777777" w:rsidTr="002A0382">
                              <w:trPr>
                                <w:trHeight w:val="1694"/>
                                <w:jc w:val="center"/>
                                <w:ins w:id="582"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032F0B66" w14:textId="77777777" w:rsidR="007636AD" w:rsidRDefault="007636AD" w:rsidP="007636AD">
                                  <w:pPr>
                                    <w:pStyle w:val="TAL"/>
                                    <w:rPr>
                                      <w:ins w:id="583" w:author="shaowen zheng" w:date="2025-05-09T16:35:00Z" w16du:dateUtc="2025-05-09T08:35:00Z"/>
                                      <w:rFonts w:eastAsiaTheme="minorEastAsia"/>
                                      <w:b/>
                                      <w:bCs/>
                                      <w:i/>
                                      <w:iCs/>
                                      <w:lang w:val="en-US" w:eastAsia="zh-CN"/>
                                    </w:rPr>
                                  </w:pPr>
                                  <w:ins w:id="584" w:author="shaowen zheng" w:date="2025-05-09T16:35:00Z" w16du:dateUtc="2025-05-09T08:35:00Z">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3ED4E700" w14:textId="77777777" w:rsidR="007636AD" w:rsidRDefault="007636AD" w:rsidP="007636AD">
                                  <w:pPr>
                                    <w:keepNext/>
                                    <w:keepLines/>
                                    <w:spacing w:after="0"/>
                                    <w:jc w:val="center"/>
                                    <w:rPr>
                                      <w:ins w:id="585" w:author="shaowen zheng" w:date="2025-05-09T16:35:00Z" w16du:dateUtc="2025-05-09T08:35:00Z"/>
                                      <w:rFonts w:ascii="Arial" w:eastAsiaTheme="minorEastAsia" w:hAnsi="Arial"/>
                                      <w:b/>
                                      <w:bCs/>
                                      <w:i/>
                                      <w:iCs/>
                                      <w:sz w:val="18"/>
                                      <w:lang w:val="en-US" w:eastAsia="zh-CN"/>
                                    </w:rPr>
                                  </w:pPr>
                                  <w:ins w:id="586"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3FE33" w14:textId="025CF843" w:rsidR="002A0382" w:rsidDel="002A0382" w:rsidRDefault="007636AD" w:rsidP="002A0382">
                                  <w:pPr>
                                    <w:rPr>
                                      <w:del w:id="587" w:author="ZhengShaowen-rev1" w:date="2025-05-20T16:20:00Z" w16du:dateUtc="2025-05-20T08:20:00Z"/>
                                      <w:rFonts w:eastAsiaTheme="minorEastAsia"/>
                                      <w:lang w:val="en-US" w:eastAsia="zh-CN"/>
                                    </w:rPr>
                                  </w:pPr>
                                  <w:ins w:id="588" w:author="shaowen zheng" w:date="2025-05-09T16:35:00Z" w16du:dateUtc="2025-05-09T08:35:00Z">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ins>
                                  <w:r w:rsidR="002A0382">
                                    <w:rPr>
                                      <w:rFonts w:eastAsiaTheme="minorEastAsia" w:hint="eastAsia"/>
                                      <w:b/>
                                      <w:bCs/>
                                      <w:i/>
                                      <w:iCs/>
                                      <w:lang w:eastAsia="zh-CN"/>
                                    </w:rPr>
                                    <w:t xml:space="preserve">. </w:t>
                                  </w:r>
                                  <w:ins w:id="589" w:author="ZhengShaowen-rev1" w:date="2025-05-20T16:15:00Z" w16du:dateUtc="2025-05-20T08:15:00Z">
                                    <w:r w:rsidR="002A0382">
                                      <w:rPr>
                                        <w:rFonts w:eastAsiaTheme="minorEastAsia" w:hint="eastAsia"/>
                                        <w:b/>
                                        <w:bCs/>
                                        <w:i/>
                                        <w:iCs/>
                                        <w:lang w:val="en-US" w:eastAsia="zh-CN"/>
                                      </w:rPr>
                                      <w:t>For example, when the notification is</w:t>
                                    </w:r>
                                    <w:r w:rsidR="002A0382">
                                      <w:rPr>
                                        <w:rFonts w:eastAsiaTheme="minorEastAsia"/>
                                        <w:b/>
                                        <w:bCs/>
                                        <w:i/>
                                        <w:iCs/>
                                        <w:lang w:val="en-US" w:eastAsia="zh-CN"/>
                                      </w:rPr>
                                      <w:t xml:space="preserve"> periodic</w:t>
                                    </w:r>
                                    <w:r w:rsidR="002A0382">
                                      <w:rPr>
                                        <w:rFonts w:eastAsiaTheme="minorEastAsia" w:hint="eastAsia"/>
                                        <w:b/>
                                        <w:bCs/>
                                        <w:i/>
                                        <w:iCs/>
                                        <w:lang w:val="en-US" w:eastAsia="zh-CN"/>
                                      </w:rPr>
                                      <w:t xml:space="preserve">ally reported, </w:t>
                                    </w:r>
                                  </w:ins>
                                  <w:ins w:id="590" w:author="ZhengShaowen-rev1" w:date="2025-05-20T16:17:00Z" w16du:dateUtc="2025-05-20T08:17:00Z">
                                    <w:r w:rsidR="002A0382">
                                      <w:rPr>
                                        <w:rFonts w:eastAsiaTheme="minorEastAsia" w:hint="eastAsia"/>
                                        <w:b/>
                                        <w:bCs/>
                                        <w:i/>
                                        <w:iCs/>
                                        <w:lang w:val="en-US" w:eastAsia="zh-CN"/>
                                      </w:rPr>
                                      <w:t>this IE</w:t>
                                    </w:r>
                                  </w:ins>
                                  <w:ins w:id="591" w:author="ZhengShaowen-rev1" w:date="2025-05-20T16:19:00Z" w16du:dateUtc="2025-05-20T08:19:00Z">
                                    <w:r w:rsidR="002A0382">
                                      <w:rPr>
                                        <w:rFonts w:eastAsiaTheme="minorEastAsia" w:hint="eastAsia"/>
                                        <w:b/>
                                        <w:bCs/>
                                        <w:i/>
                                        <w:iCs/>
                                        <w:lang w:val="en-US" w:eastAsia="zh-CN"/>
                                      </w:rPr>
                                      <w:t xml:space="preserve"> </w:t>
                                    </w:r>
                                  </w:ins>
                                  <w:ins w:id="592" w:author="ZhengShaowen-rev1" w:date="2025-05-20T16:19:00Z">
                                    <w:r w:rsidR="002A0382" w:rsidRPr="002A0382">
                                      <w:rPr>
                                        <w:rFonts w:eastAsiaTheme="minorEastAsia"/>
                                        <w:b/>
                                        <w:bCs/>
                                        <w:i/>
                                        <w:iCs/>
                                        <w:lang w:eastAsia="zh-CN"/>
                                      </w:rPr>
                                      <w:t xml:space="preserve">represents the number of times a requested policy is </w:t>
                                    </w:r>
                                  </w:ins>
                                  <w:ins w:id="593" w:author="ZhengShaowen-rev1" w:date="2025-05-20T16:20:00Z" w16du:dateUtc="2025-05-20T08:20:00Z">
                                    <w:r w:rsidR="002A0382">
                                      <w:rPr>
                                        <w:rFonts w:eastAsiaTheme="minorEastAsia"/>
                                        <w:b/>
                                        <w:bCs/>
                                        <w:i/>
                                        <w:iCs/>
                                        <w:lang w:eastAsia="zh-CN"/>
                                      </w:rPr>
                                      <w:t>execute</w:t>
                                    </w:r>
                                  </w:ins>
                                  <w:ins w:id="594" w:author="ZhengShaowen-rev1" w:date="2025-05-20T16:19:00Z">
                                    <w:r w:rsidR="002A0382" w:rsidRPr="002A0382">
                                      <w:rPr>
                                        <w:rFonts w:eastAsiaTheme="minorEastAsia"/>
                                        <w:b/>
                                        <w:bCs/>
                                        <w:i/>
                                        <w:iCs/>
                                        <w:lang w:eastAsia="zh-CN"/>
                                      </w:rPr>
                                      <w:t xml:space="preserve">d within </w:t>
                                    </w:r>
                                    <w:proofErr w:type="gramStart"/>
                                    <w:r w:rsidR="002A0382" w:rsidRPr="002A0382">
                                      <w:rPr>
                                        <w:rFonts w:eastAsiaTheme="minorEastAsia"/>
                                        <w:b/>
                                        <w:bCs/>
                                        <w:i/>
                                        <w:iCs/>
                                        <w:lang w:eastAsia="zh-CN"/>
                                      </w:rPr>
                                      <w:t>a time period</w:t>
                                    </w:r>
                                    <w:proofErr w:type="gramEnd"/>
                                    <w:r w:rsidR="002A0382" w:rsidRPr="002A0382">
                                      <w:rPr>
                                        <w:rFonts w:eastAsiaTheme="minorEastAsia"/>
                                        <w:b/>
                                        <w:bCs/>
                                        <w:i/>
                                        <w:iCs/>
                                        <w:lang w:eastAsia="zh-CN"/>
                                      </w:rPr>
                                      <w:t>.</w:t>
                                    </w:r>
                                  </w:ins>
                                  <w:ins w:id="595" w:author="ZhengShaowen-rev1" w:date="2025-05-20T16:17:00Z" w16du:dateUtc="2025-05-20T08:17:00Z">
                                    <w:r w:rsidR="002A0382">
                                      <w:rPr>
                                        <w:rFonts w:eastAsiaTheme="minorEastAsia" w:hint="eastAsia"/>
                                        <w:b/>
                                        <w:bCs/>
                                        <w:i/>
                                        <w:iCs/>
                                        <w:lang w:val="en-US" w:eastAsia="zh-CN"/>
                                      </w:rPr>
                                      <w:t xml:space="preserve"> </w:t>
                                    </w:r>
                                  </w:ins>
                                  <w:ins w:id="596" w:author="ZhengShaowen-rev1" w:date="2025-05-20T16:20:00Z" w16du:dateUtc="2025-05-20T08:20:00Z">
                                    <w:r w:rsidR="002A0382">
                                      <w:rPr>
                                        <w:rFonts w:eastAsiaTheme="minorEastAsia" w:hint="eastAsia"/>
                                        <w:b/>
                                        <w:bCs/>
                                        <w:i/>
                                        <w:iCs/>
                                        <w:lang w:val="en-US" w:eastAsia="zh-CN"/>
                                      </w:rPr>
                                      <w:t>When the N</w:t>
                                    </w:r>
                                    <w:r w:rsidR="002A0382">
                                      <w:rPr>
                                        <w:rFonts w:eastAsiaTheme="minorEastAsia"/>
                                        <w:b/>
                                        <w:bCs/>
                                        <w:i/>
                                        <w:iCs/>
                                        <w:lang w:val="en-US" w:eastAsia="zh-CN"/>
                                      </w:rPr>
                                      <w:t>otif</w:t>
                                    </w:r>
                                    <w:r w:rsidR="002A0382">
                                      <w:rPr>
                                        <w:rFonts w:eastAsiaTheme="minorEastAsia" w:hint="eastAsia"/>
                                        <w:b/>
                                        <w:bCs/>
                                        <w:i/>
                                        <w:iCs/>
                                        <w:lang w:val="en-US" w:eastAsia="zh-CN"/>
                                      </w:rPr>
                                      <w:t>ication method is i</w:t>
                                    </w:r>
                                    <w:r w:rsidR="002A0382">
                                      <w:rPr>
                                        <w:rFonts w:eastAsiaTheme="minorEastAsia"/>
                                        <w:b/>
                                        <w:bCs/>
                                        <w:i/>
                                        <w:iCs/>
                                        <w:lang w:val="en-US" w:eastAsia="zh-CN"/>
                                      </w:rPr>
                                      <w:t>mmediate notif</w:t>
                                    </w:r>
                                    <w:r w:rsidR="002A0382">
                                      <w:rPr>
                                        <w:rFonts w:eastAsiaTheme="minorEastAsia" w:hint="eastAsia"/>
                                        <w:b/>
                                        <w:bCs/>
                                        <w:i/>
                                        <w:iCs/>
                                        <w:lang w:val="en-US" w:eastAsia="zh-CN"/>
                                      </w:rPr>
                                      <w:t>ication, this statistic can be one.</w:t>
                                    </w:r>
                                  </w:ins>
                                </w:p>
                                <w:p w14:paraId="08AEC585" w14:textId="60BB9E87" w:rsidR="007636AD" w:rsidRPr="002A0382" w:rsidRDefault="007636AD" w:rsidP="007636AD">
                                  <w:pPr>
                                    <w:pStyle w:val="TAL"/>
                                    <w:rPr>
                                      <w:ins w:id="597" w:author="shaowen zheng" w:date="2025-05-09T16:35:00Z" w16du:dateUtc="2025-05-09T08:35:00Z"/>
                                      <w:rFonts w:eastAsiaTheme="minorEastAsia"/>
                                      <w:b/>
                                      <w:bCs/>
                                      <w:i/>
                                      <w:iCs/>
                                      <w:lang w:val="en-US" w:eastAsia="zh-CN"/>
                                    </w:rPr>
                                  </w:pPr>
                                </w:p>
                              </w:tc>
                            </w:tr>
                          </w:tbl>
                          <w:p w14:paraId="3EF50AA5" w14:textId="77777777" w:rsidR="007636AD" w:rsidRPr="007636AD" w:rsidRDefault="007636AD" w:rsidP="007636AD">
                            <w:pPr>
                              <w:pStyle w:val="TH"/>
                              <w:rPr>
                                <w:rFonts w:eastAsiaTheme="minorEastAsia"/>
                                <w:i/>
                                <w:i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E9C97" id="_x0000_s1029" type="#_x0000_t202" style="position:absolute;left:0;text-align:left;margin-left:0;margin-top:10.2pt;width:500.2pt;height:262.7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">
                <v:textbox>
                  <w:txbxContent>
                    <w:p w14:paraId="3846CAC9" w14:textId="77777777" w:rsidR="007636AD" w:rsidRDefault="007636AD" w:rsidP="007636AD">
                      <w:pPr>
                        <w:pStyle w:val="4"/>
                        <w:rPr>
                          <w:ins w:id="598" w:author="shaowen zheng" w:date="2025-05-09T16:35:00Z" w16du:dateUtc="2025-05-09T08:35:00Z"/>
                          <w:b/>
                          <w:bCs/>
                          <w:i/>
                          <w:iCs/>
                          <w:lang w:val="en-US" w:eastAsia="zh-CN"/>
                        </w:rPr>
                      </w:pPr>
                      <w:bookmarkStart w:id="599" w:name="_Toc187766206"/>
                      <w:ins w:id="600" w:author="shaowen zheng" w:date="2025-05-09T16:35:00Z" w16du:dateUtc="2025-05-09T08:35:00Z">
                        <w:r>
                          <w:rPr>
                            <w:rFonts w:hint="eastAsia"/>
                            <w:b/>
                            <w:bCs/>
                            <w:i/>
                            <w:iCs/>
                            <w:lang w:eastAsia="zh-CN"/>
                          </w:rPr>
                          <w:t>9.1</w:t>
                        </w:r>
                        <w:r>
                          <w:rPr>
                            <w:rFonts w:hint="eastAsia"/>
                            <w:b/>
                            <w:bCs/>
                            <w:i/>
                            <w:iCs/>
                            <w:lang w:val="en-US" w:eastAsia="zh-CN"/>
                          </w:rPr>
                          <w:t>0</w:t>
                        </w:r>
                        <w:r>
                          <w:rPr>
                            <w:rFonts w:hint="eastAsia"/>
                            <w:b/>
                            <w:bCs/>
                            <w:i/>
                            <w:iCs/>
                            <w:lang w:eastAsia="zh-CN"/>
                          </w:rPr>
                          <w:t>.</w:t>
                        </w:r>
                        <w:proofErr w:type="gramStart"/>
                        <w:r>
                          <w:rPr>
                            <w:b/>
                            <w:bCs/>
                            <w:i/>
                            <w:iCs/>
                          </w:rPr>
                          <w:t>3.</w:t>
                        </w:r>
                        <w:r>
                          <w:rPr>
                            <w:rFonts w:eastAsiaTheme="minorEastAsia" w:hint="eastAsia"/>
                            <w:b/>
                            <w:bCs/>
                            <w:i/>
                            <w:iCs/>
                            <w:lang w:eastAsia="zh-CN"/>
                          </w:rPr>
                          <w:t>z</w:t>
                        </w:r>
                        <w:proofErr w:type="gramEnd"/>
                        <w:r>
                          <w:rPr>
                            <w:b/>
                            <w:bCs/>
                            <w:i/>
                            <w:iCs/>
                          </w:rPr>
                          <w:tab/>
                        </w:r>
                        <w:r>
                          <w:rPr>
                            <w:rFonts w:eastAsia="宋体"/>
                            <w:b/>
                            <w:bCs/>
                            <w:i/>
                            <w:iCs/>
                          </w:rPr>
                          <w:t xml:space="preserve">SEALDD </w:t>
                        </w:r>
                        <w:r>
                          <w:rPr>
                            <w:rFonts w:hint="eastAsia"/>
                            <w:b/>
                            <w:bCs/>
                            <w:i/>
                            <w:iCs/>
                            <w:lang w:val="en-US" w:eastAsia="zh-CN"/>
                          </w:rPr>
                          <w:t xml:space="preserve">client </w:t>
                        </w:r>
                        <w:r>
                          <w:rPr>
                            <w:rFonts w:eastAsia="宋体"/>
                            <w:b/>
                            <w:bCs/>
                            <w:i/>
                            <w:iCs/>
                          </w:rPr>
                          <w:t>policy</w:t>
                        </w:r>
                        <w:bookmarkEnd w:id="599"/>
                        <w:r>
                          <w:rPr>
                            <w:rFonts w:eastAsia="宋体" w:hint="eastAsia"/>
                            <w:b/>
                            <w:bCs/>
                            <w:i/>
                            <w:iCs/>
                            <w:lang w:eastAsia="zh-CN"/>
                          </w:rPr>
                          <w:t xml:space="preserve"> </w:t>
                        </w:r>
                        <w:r>
                          <w:rPr>
                            <w:rFonts w:eastAsiaTheme="minorEastAsia" w:hint="eastAsia"/>
                            <w:b/>
                            <w:bCs/>
                            <w:i/>
                            <w:iCs/>
                            <w:lang w:val="en-US" w:eastAsia="zh-CN"/>
                          </w:rPr>
                          <w:t>enforcement notification</w:t>
                        </w:r>
                      </w:ins>
                    </w:p>
                    <w:p w14:paraId="0EDE5ADD" w14:textId="77777777" w:rsidR="007636AD" w:rsidRDefault="007636AD" w:rsidP="007636AD">
                      <w:pPr>
                        <w:rPr>
                          <w:ins w:id="601" w:author="shaowen zheng" w:date="2025-05-09T16:35:00Z" w16du:dateUtc="2025-05-09T08:35:00Z"/>
                          <w:b/>
                          <w:bCs/>
                          <w:i/>
                          <w:iCs/>
                        </w:rPr>
                      </w:pPr>
                      <w:ins w:id="602" w:author="shaowen zheng" w:date="2025-05-09T16:35:00Z" w16du:dateUtc="2025-05-09T08:35:00Z">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宋体"/>
                            <w:b/>
                            <w:bCs/>
                            <w:i/>
                            <w:iCs/>
                          </w:rPr>
                          <w:t xml:space="preserve">SEALDD </w:t>
                        </w:r>
                        <w:r>
                          <w:rPr>
                            <w:rFonts w:hint="eastAsia"/>
                            <w:b/>
                            <w:bCs/>
                            <w:i/>
                            <w:iCs/>
                            <w:lang w:val="en-US" w:eastAsia="zh-CN"/>
                          </w:rPr>
                          <w:t xml:space="preserve">client </w:t>
                        </w:r>
                        <w:r>
                          <w:rPr>
                            <w:rFonts w:eastAsia="宋体"/>
                            <w:b/>
                            <w:bCs/>
                            <w:i/>
                            <w:iCs/>
                          </w:rPr>
                          <w:t>policy</w:t>
                        </w:r>
                        <w:r>
                          <w:rPr>
                            <w:rFonts w:eastAsia="宋体" w:hint="eastAsia"/>
                            <w:b/>
                            <w:bCs/>
                            <w:i/>
                            <w:iCs/>
                            <w:lang w:eastAsia="zh-CN"/>
                          </w:rPr>
                          <w:t xml:space="preserve"> </w:t>
                        </w:r>
                        <w:r>
                          <w:rPr>
                            <w:rFonts w:eastAsiaTheme="minorEastAsia" w:hint="eastAsia"/>
                            <w:b/>
                            <w:bCs/>
                            <w:i/>
                            <w:iCs/>
                            <w:lang w:val="en-US" w:eastAsia="zh-CN"/>
                          </w:rPr>
                          <w:t>enforcement notification</w:t>
                        </w:r>
                        <w:r>
                          <w:rPr>
                            <w:b/>
                            <w:bCs/>
                            <w:i/>
                            <w:iCs/>
                          </w:rPr>
                          <w:t>.</w:t>
                        </w:r>
                      </w:ins>
                    </w:p>
                    <w:p w14:paraId="4BE01626" w14:textId="03507B99" w:rsidR="007636AD" w:rsidRDefault="007636AD" w:rsidP="007636AD">
                      <w:pPr>
                        <w:pStyle w:val="TH"/>
                        <w:rPr>
                          <w:rFonts w:eastAsiaTheme="minorEastAsia"/>
                          <w:i/>
                          <w:iCs/>
                          <w:lang w:val="en-US" w:eastAsia="zh-CN"/>
                        </w:rPr>
                      </w:pPr>
                      <w:ins w:id="603" w:author="shaowen zheng" w:date="2025-05-09T16:35:00Z" w16du:dateUtc="2025-05-09T08:35:00Z">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7636AD" w14:paraId="01DE6E0F" w14:textId="77777777" w:rsidTr="00F30A2A">
                        <w:trPr>
                          <w:jc w:val="center"/>
                          <w:ins w:id="604"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6B1958B4" w14:textId="77777777" w:rsidR="007636AD" w:rsidRDefault="007636AD" w:rsidP="007636AD">
                            <w:pPr>
                              <w:keepNext/>
                              <w:keepLines/>
                              <w:spacing w:after="0"/>
                              <w:jc w:val="center"/>
                              <w:rPr>
                                <w:ins w:id="605" w:author="shaowen zheng" w:date="2025-05-09T16:35:00Z" w16du:dateUtc="2025-05-09T08:35:00Z"/>
                                <w:rFonts w:ascii="Arial" w:hAnsi="Arial"/>
                                <w:b/>
                                <w:bCs/>
                                <w:i/>
                                <w:iCs/>
                                <w:sz w:val="18"/>
                              </w:rPr>
                            </w:pPr>
                            <w:ins w:id="606" w:author="shaowen zheng" w:date="2025-05-09T16:35:00Z" w16du:dateUtc="2025-05-09T08:35:00Z">
                              <w:r>
                                <w:rPr>
                                  <w:rFonts w:ascii="Arial" w:hAnsi="Arial"/>
                                  <w:b/>
                                  <w:bCs/>
                                  <w:i/>
                                  <w:iCs/>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66CD98A" w14:textId="77777777" w:rsidR="007636AD" w:rsidRDefault="007636AD" w:rsidP="007636AD">
                            <w:pPr>
                              <w:keepNext/>
                              <w:keepLines/>
                              <w:spacing w:after="0"/>
                              <w:jc w:val="center"/>
                              <w:rPr>
                                <w:ins w:id="607" w:author="shaowen zheng" w:date="2025-05-09T16:35:00Z" w16du:dateUtc="2025-05-09T08:35:00Z"/>
                                <w:rFonts w:ascii="Arial" w:hAnsi="Arial"/>
                                <w:b/>
                                <w:bCs/>
                                <w:i/>
                                <w:iCs/>
                                <w:sz w:val="18"/>
                              </w:rPr>
                            </w:pPr>
                            <w:ins w:id="608" w:author="shaowen zheng" w:date="2025-05-09T16:35:00Z" w16du:dateUtc="2025-05-09T08:35:00Z">
                              <w:r>
                                <w:rPr>
                                  <w:rFonts w:ascii="Arial" w:hAnsi="Arial"/>
                                  <w:b/>
                                  <w:bCs/>
                                  <w:i/>
                                  <w:i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26F8E" w14:textId="77777777" w:rsidR="007636AD" w:rsidRDefault="007636AD" w:rsidP="007636AD">
                            <w:pPr>
                              <w:keepNext/>
                              <w:keepLines/>
                              <w:spacing w:after="0"/>
                              <w:jc w:val="center"/>
                              <w:rPr>
                                <w:ins w:id="609" w:author="shaowen zheng" w:date="2025-05-09T16:35:00Z" w16du:dateUtc="2025-05-09T08:35:00Z"/>
                                <w:rFonts w:ascii="Arial" w:hAnsi="Arial"/>
                                <w:b/>
                                <w:bCs/>
                                <w:i/>
                                <w:iCs/>
                                <w:sz w:val="18"/>
                              </w:rPr>
                            </w:pPr>
                            <w:ins w:id="610" w:author="shaowen zheng" w:date="2025-05-09T16:35:00Z" w16du:dateUtc="2025-05-09T08:35:00Z">
                              <w:r>
                                <w:rPr>
                                  <w:rFonts w:ascii="Arial" w:hAnsi="Arial"/>
                                  <w:b/>
                                  <w:bCs/>
                                  <w:i/>
                                  <w:iCs/>
                                  <w:sz w:val="18"/>
                                </w:rPr>
                                <w:t>Description</w:t>
                              </w:r>
                            </w:ins>
                          </w:p>
                        </w:tc>
                      </w:tr>
                      <w:tr w:rsidR="007636AD" w14:paraId="73F42C9E" w14:textId="77777777" w:rsidTr="00F30A2A">
                        <w:trPr>
                          <w:jc w:val="center"/>
                          <w:ins w:id="611"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4D30F643" w14:textId="77777777" w:rsidR="007636AD" w:rsidRDefault="007636AD" w:rsidP="007636AD">
                            <w:pPr>
                              <w:pStyle w:val="TAL"/>
                              <w:rPr>
                                <w:ins w:id="612" w:author="shaowen zheng" w:date="2025-05-09T16:35:00Z" w16du:dateUtc="2025-05-09T08:35:00Z"/>
                                <w:b/>
                                <w:bCs/>
                                <w:i/>
                                <w:iCs/>
                                <w:lang w:val="en-US" w:eastAsia="zh-CN"/>
                              </w:rPr>
                            </w:pPr>
                            <w:ins w:id="613" w:author="shaowen zheng" w:date="2025-05-09T16:35:00Z" w16du:dateUtc="2025-05-09T08:35:00Z">
                              <w:r>
                                <w:rPr>
                                  <w:rFonts w:eastAsiaTheme="minorEastAsia"/>
                                  <w:b/>
                                  <w:bCs/>
                                  <w:i/>
                                  <w:iCs/>
                                  <w:lang w:val="en-US" w:eastAsia="zh-CN"/>
                                </w:rPr>
                                <w:t>N</w:t>
                              </w:r>
                              <w:r>
                                <w:rPr>
                                  <w:rFonts w:eastAsiaTheme="minorEastAsia" w:hint="eastAsia"/>
                                  <w:b/>
                                  <w:bCs/>
                                  <w:i/>
                                  <w:iCs/>
                                  <w:lang w:val="en-US"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6A6446C0" w14:textId="77777777" w:rsidR="007636AD" w:rsidRDefault="007636AD" w:rsidP="007636AD">
                            <w:pPr>
                              <w:keepNext/>
                              <w:keepLines/>
                              <w:spacing w:after="0"/>
                              <w:jc w:val="center"/>
                              <w:rPr>
                                <w:ins w:id="614" w:author="shaowen zheng" w:date="2025-05-09T16:35:00Z" w16du:dateUtc="2025-05-09T08:35:00Z"/>
                                <w:rFonts w:ascii="Arial" w:hAnsi="Arial"/>
                                <w:b/>
                                <w:bCs/>
                                <w:i/>
                                <w:iCs/>
                                <w:sz w:val="18"/>
                                <w:lang w:eastAsia="zh-CN"/>
                              </w:rPr>
                            </w:pPr>
                            <w:ins w:id="615" w:author="shaowen zheng" w:date="2025-05-09T16:35:00Z" w16du:dateUtc="2025-05-09T08:35:00Z">
                              <w:r>
                                <w:rPr>
                                  <w:rFonts w:ascii="Arial" w:hAnsi="Arial" w:hint="eastAsia"/>
                                  <w:b/>
                                  <w:bCs/>
                                  <w:i/>
                                  <w:iCs/>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B1F80" w14:textId="77777777" w:rsidR="007636AD" w:rsidRDefault="007636AD" w:rsidP="007636AD">
                            <w:pPr>
                              <w:pStyle w:val="TAL"/>
                              <w:rPr>
                                <w:ins w:id="616" w:author="shaowen zheng" w:date="2025-05-09T16:35:00Z" w16du:dateUtc="2025-05-09T08:35:00Z"/>
                                <w:rFonts w:eastAsiaTheme="minorEastAsia"/>
                                <w:b/>
                                <w:bCs/>
                                <w:i/>
                                <w:iCs/>
                                <w:lang w:eastAsia="zh-CN"/>
                              </w:rPr>
                            </w:pPr>
                            <w:ins w:id="617" w:author="shaowen zheng" w:date="2025-05-09T16:35:00Z" w16du:dateUtc="2025-05-09T08:35:00Z">
                              <w:r>
                                <w:rPr>
                                  <w:rFonts w:eastAsiaTheme="minorEastAsia" w:hint="eastAsia"/>
                                  <w:b/>
                                  <w:bCs/>
                                  <w:i/>
                                  <w:iCs/>
                                  <w:lang w:eastAsia="zh-CN"/>
                                </w:rPr>
                                <w:t>Report of this notification</w:t>
                              </w:r>
                            </w:ins>
                          </w:p>
                        </w:tc>
                      </w:tr>
                      <w:tr w:rsidR="007636AD" w14:paraId="35DFC44F" w14:textId="77777777" w:rsidTr="00F30A2A">
                        <w:trPr>
                          <w:jc w:val="center"/>
                          <w:ins w:id="618"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79608F4C" w14:textId="77777777" w:rsidR="007636AD" w:rsidRDefault="007636AD" w:rsidP="007636AD">
                            <w:pPr>
                              <w:pStyle w:val="TAL"/>
                              <w:rPr>
                                <w:ins w:id="619" w:author="shaowen zheng" w:date="2025-05-09T16:35:00Z" w16du:dateUtc="2025-05-09T08:35:00Z"/>
                                <w:rFonts w:eastAsiaTheme="minorEastAsia"/>
                                <w:b/>
                                <w:bCs/>
                                <w:i/>
                                <w:iCs/>
                                <w:lang w:val="en-US" w:eastAsia="zh-CN"/>
                              </w:rPr>
                            </w:pPr>
                            <w:ins w:id="620" w:author="shaowen zheng" w:date="2025-05-09T16:35:00Z" w16du:dateUtc="2025-05-09T08:35:00Z">
                              <w:r>
                                <w:rPr>
                                  <w:rFonts w:eastAsiaTheme="minorEastAsia"/>
                                  <w:b/>
                                  <w:bCs/>
                                  <w:i/>
                                  <w:iCs/>
                                  <w:lang w:val="en-US" w:eastAsia="zh-CN"/>
                                </w:rPr>
                                <w:t xml:space="preserve">&gt; </w:t>
                              </w:r>
                            </w:ins>
                            <w:ins w:id="621" w:author="shaowen zheng" w:date="2025-05-09T16:36:00Z" w16du:dateUtc="2025-05-09T08:36:00Z">
                              <w:r w:rsidRPr="00F50158">
                                <w:rPr>
                                  <w:rFonts w:eastAsiaTheme="minorEastAsia" w:hint="eastAsia"/>
                                  <w:b/>
                                  <w:bCs/>
                                  <w:i/>
                                  <w:iCs/>
                                  <w:lang w:eastAsia="zh-CN"/>
                                </w:rPr>
                                <w:t>S</w:t>
                              </w:r>
                              <w:r w:rsidRPr="00F50158">
                                <w:rPr>
                                  <w:b/>
                                  <w:bCs/>
                                  <w:i/>
                                  <w:iCs/>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08665804" w14:textId="77777777" w:rsidR="007636AD" w:rsidRDefault="007636AD" w:rsidP="007636AD">
                            <w:pPr>
                              <w:keepNext/>
                              <w:keepLines/>
                              <w:spacing w:after="0"/>
                              <w:jc w:val="center"/>
                              <w:rPr>
                                <w:ins w:id="622" w:author="shaowen zheng" w:date="2025-05-09T16:35:00Z" w16du:dateUtc="2025-05-09T08:35:00Z"/>
                                <w:rFonts w:ascii="Arial" w:eastAsiaTheme="minorEastAsia" w:hAnsi="Arial"/>
                                <w:b/>
                                <w:bCs/>
                                <w:i/>
                                <w:iCs/>
                                <w:sz w:val="18"/>
                                <w:lang w:val="en-US" w:eastAsia="zh-CN"/>
                              </w:rPr>
                            </w:pPr>
                            <w:ins w:id="623"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B393D" w14:textId="77777777" w:rsidR="007636AD" w:rsidRDefault="007636AD" w:rsidP="007636AD">
                            <w:pPr>
                              <w:pStyle w:val="TAL"/>
                              <w:rPr>
                                <w:ins w:id="624" w:author="shaowen zheng" w:date="2025-05-09T16:35:00Z" w16du:dateUtc="2025-05-09T08:35:00Z"/>
                                <w:rFonts w:eastAsiaTheme="minorEastAsia"/>
                                <w:b/>
                                <w:bCs/>
                                <w:i/>
                                <w:iCs/>
                                <w:lang w:val="en-US" w:eastAsia="zh-CN"/>
                              </w:rPr>
                            </w:pPr>
                            <w:ins w:id="625" w:author="shaowen zheng" w:date="2025-05-09T16:35:00Z" w16du:dateUtc="2025-05-09T08:35:00Z">
                              <w:r>
                                <w:rPr>
                                  <w:rFonts w:eastAsiaTheme="minorEastAsia"/>
                                  <w:b/>
                                  <w:bCs/>
                                  <w:i/>
                                  <w:iCs/>
                                  <w:lang w:val="en-US" w:eastAsia="zh-CN"/>
                                </w:rPr>
                                <w:t xml:space="preserve">Identifier of </w:t>
                              </w:r>
                            </w:ins>
                            <w:ins w:id="626" w:author="shaowen zheng" w:date="2025-05-09T16:36:00Z" w16du:dateUtc="2025-05-09T08:36:00Z">
                              <w:r w:rsidRPr="00F50158">
                                <w:rPr>
                                  <w:b/>
                                  <w:bCs/>
                                  <w:i/>
                                  <w:iCs/>
                                  <w:lang w:eastAsia="zh-CN"/>
                                </w:rPr>
                                <w:t>the Policy enforcement notification subscription.</w:t>
                              </w:r>
                            </w:ins>
                          </w:p>
                        </w:tc>
                      </w:tr>
                      <w:tr w:rsidR="007636AD" w14:paraId="781CC7EF" w14:textId="77777777" w:rsidTr="00F30A2A">
                        <w:trPr>
                          <w:jc w:val="center"/>
                          <w:ins w:id="627"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647ADACC" w14:textId="77777777" w:rsidR="007636AD" w:rsidRDefault="007636AD" w:rsidP="007636AD">
                            <w:pPr>
                              <w:pStyle w:val="TAL"/>
                              <w:rPr>
                                <w:ins w:id="628" w:author="shaowen zheng" w:date="2025-05-09T16:35:00Z" w16du:dateUtc="2025-05-09T08:35:00Z"/>
                                <w:rFonts w:eastAsiaTheme="minorEastAsia"/>
                                <w:b/>
                                <w:bCs/>
                                <w:i/>
                                <w:iCs/>
                                <w:lang w:val="en-US" w:eastAsia="zh-CN"/>
                              </w:rPr>
                            </w:pPr>
                            <w:ins w:id="629" w:author="shaowen zheng" w:date="2025-05-09T16:35:00Z" w16du:dateUtc="2025-05-09T08:35:00Z">
                              <w:r>
                                <w:rPr>
                                  <w:rFonts w:eastAsiaTheme="minorEastAsia" w:hint="eastAsia"/>
                                  <w:b/>
                                  <w:bCs/>
                                  <w:i/>
                                  <w:iCs/>
                                  <w:lang w:val="en-US"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5828A49E" w14:textId="77777777" w:rsidR="007636AD" w:rsidRDefault="007636AD" w:rsidP="007636AD">
                            <w:pPr>
                              <w:keepNext/>
                              <w:keepLines/>
                              <w:spacing w:after="0"/>
                              <w:jc w:val="center"/>
                              <w:rPr>
                                <w:ins w:id="630" w:author="shaowen zheng" w:date="2025-05-09T16:35:00Z" w16du:dateUtc="2025-05-09T08:35:00Z"/>
                                <w:rFonts w:ascii="Arial" w:eastAsiaTheme="minorEastAsia" w:hAnsi="Arial"/>
                                <w:b/>
                                <w:bCs/>
                                <w:i/>
                                <w:iCs/>
                                <w:sz w:val="18"/>
                                <w:lang w:val="en-US" w:eastAsia="zh-CN"/>
                              </w:rPr>
                            </w:pPr>
                            <w:ins w:id="631"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1971" w14:textId="77777777" w:rsidR="007636AD" w:rsidRDefault="007636AD" w:rsidP="007636AD">
                            <w:pPr>
                              <w:pStyle w:val="TAL"/>
                              <w:rPr>
                                <w:ins w:id="632" w:author="shaowen zheng" w:date="2025-05-09T16:35:00Z" w16du:dateUtc="2025-05-09T08:35:00Z"/>
                                <w:rFonts w:eastAsiaTheme="minorEastAsia"/>
                                <w:b/>
                                <w:bCs/>
                                <w:i/>
                                <w:iCs/>
                                <w:lang w:val="en-US" w:eastAsia="zh-CN"/>
                              </w:rPr>
                            </w:pPr>
                            <w:ins w:id="633" w:author="shaowen zheng" w:date="2025-05-09T16:35:00Z" w16du:dateUtc="2025-05-09T08:35:00Z">
                              <w:r>
                                <w:rPr>
                                  <w:rFonts w:eastAsiaTheme="minorEastAsia" w:hint="eastAsia"/>
                                  <w:b/>
                                  <w:bCs/>
                                  <w:i/>
                                  <w:iCs/>
                                  <w:lang w:val="en-US" w:eastAsia="zh-CN"/>
                                </w:rPr>
                                <w:t>(list of) Time the policy was enforced</w:t>
                              </w:r>
                            </w:ins>
                          </w:p>
                        </w:tc>
                      </w:tr>
                      <w:tr w:rsidR="007636AD" w14:paraId="33DC339E" w14:textId="77777777" w:rsidTr="002A0382">
                        <w:trPr>
                          <w:trHeight w:val="1694"/>
                          <w:jc w:val="center"/>
                          <w:ins w:id="634" w:author="shaowen zheng" w:date="2025-05-09T16:35:00Z"/>
                        </w:trPr>
                        <w:tc>
                          <w:tcPr>
                            <w:tcW w:w="2880" w:type="dxa"/>
                            <w:tcBorders>
                              <w:top w:val="single" w:sz="4" w:space="0" w:color="000000"/>
                              <w:left w:val="single" w:sz="4" w:space="0" w:color="000000"/>
                              <w:bottom w:val="single" w:sz="4" w:space="0" w:color="000000"/>
                            </w:tcBorders>
                            <w:shd w:val="clear" w:color="auto" w:fill="auto"/>
                          </w:tcPr>
                          <w:p w14:paraId="032F0B66" w14:textId="77777777" w:rsidR="007636AD" w:rsidRDefault="007636AD" w:rsidP="007636AD">
                            <w:pPr>
                              <w:pStyle w:val="TAL"/>
                              <w:rPr>
                                <w:ins w:id="635" w:author="shaowen zheng" w:date="2025-05-09T16:35:00Z" w16du:dateUtc="2025-05-09T08:35:00Z"/>
                                <w:rFonts w:eastAsiaTheme="minorEastAsia"/>
                                <w:b/>
                                <w:bCs/>
                                <w:i/>
                                <w:iCs/>
                                <w:lang w:val="en-US" w:eastAsia="zh-CN"/>
                              </w:rPr>
                            </w:pPr>
                            <w:ins w:id="636" w:author="shaowen zheng" w:date="2025-05-09T16:35:00Z" w16du:dateUtc="2025-05-09T08:35:00Z">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3ED4E700" w14:textId="77777777" w:rsidR="007636AD" w:rsidRDefault="007636AD" w:rsidP="007636AD">
                            <w:pPr>
                              <w:keepNext/>
                              <w:keepLines/>
                              <w:spacing w:after="0"/>
                              <w:jc w:val="center"/>
                              <w:rPr>
                                <w:ins w:id="637" w:author="shaowen zheng" w:date="2025-05-09T16:35:00Z" w16du:dateUtc="2025-05-09T08:35:00Z"/>
                                <w:rFonts w:ascii="Arial" w:eastAsiaTheme="minorEastAsia" w:hAnsi="Arial"/>
                                <w:b/>
                                <w:bCs/>
                                <w:i/>
                                <w:iCs/>
                                <w:sz w:val="18"/>
                                <w:lang w:val="en-US" w:eastAsia="zh-CN"/>
                              </w:rPr>
                            </w:pPr>
                            <w:ins w:id="638" w:author="shaowen zheng" w:date="2025-05-09T16:35:00Z" w16du:dateUtc="2025-05-09T08:35:00Z">
                              <w:r>
                                <w:rPr>
                                  <w:rFonts w:ascii="Arial" w:eastAsiaTheme="minorEastAsia" w:hAnsi="Arial"/>
                                  <w:b/>
                                  <w:bCs/>
                                  <w:i/>
                                  <w:iCs/>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3FE33" w14:textId="025CF843" w:rsidR="002A0382" w:rsidDel="002A0382" w:rsidRDefault="007636AD" w:rsidP="002A0382">
                            <w:pPr>
                              <w:rPr>
                                <w:del w:id="639" w:author="ZhengShaowen-rev1" w:date="2025-05-20T16:20:00Z" w16du:dateUtc="2025-05-20T08:20:00Z"/>
                                <w:rFonts w:eastAsiaTheme="minorEastAsia"/>
                                <w:lang w:val="en-US" w:eastAsia="zh-CN"/>
                              </w:rPr>
                            </w:pPr>
                            <w:ins w:id="640" w:author="shaowen zheng" w:date="2025-05-09T16:35:00Z" w16du:dateUtc="2025-05-09T08:35:00Z">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ins>
                            <w:r w:rsidR="002A0382">
                              <w:rPr>
                                <w:rFonts w:eastAsiaTheme="minorEastAsia" w:hint="eastAsia"/>
                                <w:b/>
                                <w:bCs/>
                                <w:i/>
                                <w:iCs/>
                                <w:lang w:eastAsia="zh-CN"/>
                              </w:rPr>
                              <w:t xml:space="preserve">. </w:t>
                            </w:r>
                            <w:ins w:id="641" w:author="ZhengShaowen-rev1" w:date="2025-05-20T16:15:00Z" w16du:dateUtc="2025-05-20T08:15:00Z">
                              <w:r w:rsidR="002A0382">
                                <w:rPr>
                                  <w:rFonts w:eastAsiaTheme="minorEastAsia" w:hint="eastAsia"/>
                                  <w:b/>
                                  <w:bCs/>
                                  <w:i/>
                                  <w:iCs/>
                                  <w:lang w:val="en-US" w:eastAsia="zh-CN"/>
                                </w:rPr>
                                <w:t>For example, when the notification is</w:t>
                              </w:r>
                              <w:r w:rsidR="002A0382">
                                <w:rPr>
                                  <w:rFonts w:eastAsiaTheme="minorEastAsia"/>
                                  <w:b/>
                                  <w:bCs/>
                                  <w:i/>
                                  <w:iCs/>
                                  <w:lang w:val="en-US" w:eastAsia="zh-CN"/>
                                </w:rPr>
                                <w:t xml:space="preserve"> periodic</w:t>
                              </w:r>
                              <w:r w:rsidR="002A0382">
                                <w:rPr>
                                  <w:rFonts w:eastAsiaTheme="minorEastAsia" w:hint="eastAsia"/>
                                  <w:b/>
                                  <w:bCs/>
                                  <w:i/>
                                  <w:iCs/>
                                  <w:lang w:val="en-US" w:eastAsia="zh-CN"/>
                                </w:rPr>
                                <w:t xml:space="preserve">ally reported, </w:t>
                              </w:r>
                            </w:ins>
                            <w:ins w:id="642" w:author="ZhengShaowen-rev1" w:date="2025-05-20T16:17:00Z" w16du:dateUtc="2025-05-20T08:17:00Z">
                              <w:r w:rsidR="002A0382">
                                <w:rPr>
                                  <w:rFonts w:eastAsiaTheme="minorEastAsia" w:hint="eastAsia"/>
                                  <w:b/>
                                  <w:bCs/>
                                  <w:i/>
                                  <w:iCs/>
                                  <w:lang w:val="en-US" w:eastAsia="zh-CN"/>
                                </w:rPr>
                                <w:t>this IE</w:t>
                              </w:r>
                            </w:ins>
                            <w:ins w:id="643" w:author="ZhengShaowen-rev1" w:date="2025-05-20T16:19:00Z" w16du:dateUtc="2025-05-20T08:19:00Z">
                              <w:r w:rsidR="002A0382">
                                <w:rPr>
                                  <w:rFonts w:eastAsiaTheme="minorEastAsia" w:hint="eastAsia"/>
                                  <w:b/>
                                  <w:bCs/>
                                  <w:i/>
                                  <w:iCs/>
                                  <w:lang w:val="en-US" w:eastAsia="zh-CN"/>
                                </w:rPr>
                                <w:t xml:space="preserve"> </w:t>
                              </w:r>
                            </w:ins>
                            <w:ins w:id="644" w:author="ZhengShaowen-rev1" w:date="2025-05-20T16:19:00Z">
                              <w:r w:rsidR="002A0382" w:rsidRPr="002A0382">
                                <w:rPr>
                                  <w:rFonts w:eastAsiaTheme="minorEastAsia"/>
                                  <w:b/>
                                  <w:bCs/>
                                  <w:i/>
                                  <w:iCs/>
                                  <w:lang w:eastAsia="zh-CN"/>
                                </w:rPr>
                                <w:t xml:space="preserve">represents the number of times a requested policy is </w:t>
                              </w:r>
                            </w:ins>
                            <w:ins w:id="645" w:author="ZhengShaowen-rev1" w:date="2025-05-20T16:20:00Z" w16du:dateUtc="2025-05-20T08:20:00Z">
                              <w:r w:rsidR="002A0382">
                                <w:rPr>
                                  <w:rFonts w:eastAsiaTheme="minorEastAsia"/>
                                  <w:b/>
                                  <w:bCs/>
                                  <w:i/>
                                  <w:iCs/>
                                  <w:lang w:eastAsia="zh-CN"/>
                                </w:rPr>
                                <w:t>execute</w:t>
                              </w:r>
                            </w:ins>
                            <w:ins w:id="646" w:author="ZhengShaowen-rev1" w:date="2025-05-20T16:19:00Z">
                              <w:r w:rsidR="002A0382" w:rsidRPr="002A0382">
                                <w:rPr>
                                  <w:rFonts w:eastAsiaTheme="minorEastAsia"/>
                                  <w:b/>
                                  <w:bCs/>
                                  <w:i/>
                                  <w:iCs/>
                                  <w:lang w:eastAsia="zh-CN"/>
                                </w:rPr>
                                <w:t xml:space="preserve">d within </w:t>
                              </w:r>
                              <w:proofErr w:type="gramStart"/>
                              <w:r w:rsidR="002A0382" w:rsidRPr="002A0382">
                                <w:rPr>
                                  <w:rFonts w:eastAsiaTheme="minorEastAsia"/>
                                  <w:b/>
                                  <w:bCs/>
                                  <w:i/>
                                  <w:iCs/>
                                  <w:lang w:eastAsia="zh-CN"/>
                                </w:rPr>
                                <w:t>a time period</w:t>
                              </w:r>
                              <w:proofErr w:type="gramEnd"/>
                              <w:r w:rsidR="002A0382" w:rsidRPr="002A0382">
                                <w:rPr>
                                  <w:rFonts w:eastAsiaTheme="minorEastAsia"/>
                                  <w:b/>
                                  <w:bCs/>
                                  <w:i/>
                                  <w:iCs/>
                                  <w:lang w:eastAsia="zh-CN"/>
                                </w:rPr>
                                <w:t>.</w:t>
                              </w:r>
                            </w:ins>
                            <w:ins w:id="647" w:author="ZhengShaowen-rev1" w:date="2025-05-20T16:17:00Z" w16du:dateUtc="2025-05-20T08:17:00Z">
                              <w:r w:rsidR="002A0382">
                                <w:rPr>
                                  <w:rFonts w:eastAsiaTheme="minorEastAsia" w:hint="eastAsia"/>
                                  <w:b/>
                                  <w:bCs/>
                                  <w:i/>
                                  <w:iCs/>
                                  <w:lang w:val="en-US" w:eastAsia="zh-CN"/>
                                </w:rPr>
                                <w:t xml:space="preserve"> </w:t>
                              </w:r>
                            </w:ins>
                            <w:ins w:id="648" w:author="ZhengShaowen-rev1" w:date="2025-05-20T16:20:00Z" w16du:dateUtc="2025-05-20T08:20:00Z">
                              <w:r w:rsidR="002A0382">
                                <w:rPr>
                                  <w:rFonts w:eastAsiaTheme="minorEastAsia" w:hint="eastAsia"/>
                                  <w:b/>
                                  <w:bCs/>
                                  <w:i/>
                                  <w:iCs/>
                                  <w:lang w:val="en-US" w:eastAsia="zh-CN"/>
                                </w:rPr>
                                <w:t>When the N</w:t>
                              </w:r>
                              <w:r w:rsidR="002A0382">
                                <w:rPr>
                                  <w:rFonts w:eastAsiaTheme="minorEastAsia"/>
                                  <w:b/>
                                  <w:bCs/>
                                  <w:i/>
                                  <w:iCs/>
                                  <w:lang w:val="en-US" w:eastAsia="zh-CN"/>
                                </w:rPr>
                                <w:t>otif</w:t>
                              </w:r>
                              <w:r w:rsidR="002A0382">
                                <w:rPr>
                                  <w:rFonts w:eastAsiaTheme="minorEastAsia" w:hint="eastAsia"/>
                                  <w:b/>
                                  <w:bCs/>
                                  <w:i/>
                                  <w:iCs/>
                                  <w:lang w:val="en-US" w:eastAsia="zh-CN"/>
                                </w:rPr>
                                <w:t>ication method is i</w:t>
                              </w:r>
                              <w:r w:rsidR="002A0382">
                                <w:rPr>
                                  <w:rFonts w:eastAsiaTheme="minorEastAsia"/>
                                  <w:b/>
                                  <w:bCs/>
                                  <w:i/>
                                  <w:iCs/>
                                  <w:lang w:val="en-US" w:eastAsia="zh-CN"/>
                                </w:rPr>
                                <w:t>mmediate notif</w:t>
                              </w:r>
                              <w:r w:rsidR="002A0382">
                                <w:rPr>
                                  <w:rFonts w:eastAsiaTheme="minorEastAsia" w:hint="eastAsia"/>
                                  <w:b/>
                                  <w:bCs/>
                                  <w:i/>
                                  <w:iCs/>
                                  <w:lang w:val="en-US" w:eastAsia="zh-CN"/>
                                </w:rPr>
                                <w:t>ication, this statistic can be one.</w:t>
                              </w:r>
                            </w:ins>
                          </w:p>
                          <w:p w14:paraId="08AEC585" w14:textId="60BB9E87" w:rsidR="007636AD" w:rsidRPr="002A0382" w:rsidRDefault="007636AD" w:rsidP="007636AD">
                            <w:pPr>
                              <w:pStyle w:val="TAL"/>
                              <w:rPr>
                                <w:ins w:id="649" w:author="shaowen zheng" w:date="2025-05-09T16:35:00Z" w16du:dateUtc="2025-05-09T08:35:00Z"/>
                                <w:rFonts w:eastAsiaTheme="minorEastAsia"/>
                                <w:b/>
                                <w:bCs/>
                                <w:i/>
                                <w:iCs/>
                                <w:lang w:val="en-US" w:eastAsia="zh-CN"/>
                              </w:rPr>
                            </w:pPr>
                          </w:p>
                        </w:tc>
                      </w:tr>
                    </w:tbl>
                    <w:p w14:paraId="3EF50AA5" w14:textId="77777777" w:rsidR="007636AD" w:rsidRPr="007636AD" w:rsidRDefault="007636AD" w:rsidP="007636AD">
                      <w:pPr>
                        <w:pStyle w:val="TH"/>
                        <w:rPr>
                          <w:rFonts w:eastAsiaTheme="minorEastAsia"/>
                          <w:i/>
                          <w:iCs/>
                          <w:lang w:eastAsia="zh-CN"/>
                        </w:rPr>
                      </w:pPr>
                    </w:p>
                  </w:txbxContent>
                </v:textbox>
                <w10:wrap type="square" anchorx="margin"/>
              </v:shape>
            </w:pict>
          </mc:Fallback>
        </mc:AlternateContent>
      </w:r>
      <w:del w:id="650" w:author="shaowen zheng" w:date="2025-05-09T16:36:00Z" w16du:dateUtc="2025-05-09T08:36:00Z">
        <w:r w:rsidDel="00F50158">
          <w:rPr>
            <w:rFonts w:ascii="Arial" w:eastAsia="宋体" w:hAnsi="Arial" w:cs="Arial" w:hint="eastAsia"/>
            <w:b/>
            <w:bCs/>
            <w:sz w:val="28"/>
            <w:szCs w:val="28"/>
            <w:lang w:val="en-US" w:eastAsia="zh-CN"/>
          </w:rPr>
          <w:delText>5</w:delText>
        </w:r>
        <w:r w:rsidDel="00F50158">
          <w:rPr>
            <w:rFonts w:ascii="Arial" w:hAnsi="Arial"/>
            <w:b/>
            <w:bCs/>
            <w:sz w:val="28"/>
            <w:szCs w:val="28"/>
            <w:lang w:val="en-US" w:eastAsia="zh-CN"/>
          </w:rPr>
          <w:delText>.x.</w:delText>
        </w:r>
        <w:r w:rsidDel="00F50158">
          <w:rPr>
            <w:rFonts w:ascii="Arial" w:hAnsi="Arial" w:cs="Arial"/>
            <w:b/>
            <w:bCs/>
            <w:sz w:val="28"/>
            <w:szCs w:val="28"/>
            <w:lang w:val="en-US" w:eastAsia="zh-CN"/>
          </w:rPr>
          <w:delText>3</w:delText>
        </w:r>
        <w:r w:rsidDel="00F50158">
          <w:rPr>
            <w:rFonts w:ascii="Arial" w:hAnsi="Arial"/>
            <w:b/>
            <w:bCs/>
            <w:sz w:val="28"/>
            <w:szCs w:val="28"/>
            <w:lang w:val="en-US" w:eastAsia="zh-CN"/>
          </w:rPr>
          <w:tab/>
        </w:r>
        <w:r w:rsidDel="00F50158">
          <w:rPr>
            <w:rFonts w:ascii="Arial" w:hAnsi="Arial" w:cs="Arial"/>
            <w:b/>
            <w:bCs/>
            <w:sz w:val="28"/>
            <w:szCs w:val="28"/>
            <w:lang w:val="en-US" w:eastAsia="zh-CN"/>
          </w:rPr>
          <w:delText>Solution e</w:delText>
        </w:r>
        <w:r w:rsidDel="00F50158">
          <w:rPr>
            <w:rFonts w:ascii="Arial" w:hAnsi="Arial"/>
            <w:b/>
            <w:bCs/>
            <w:sz w:val="28"/>
            <w:szCs w:val="28"/>
            <w:lang w:val="en-US" w:eastAsia="zh-CN"/>
          </w:rPr>
          <w:delText>valuation</w:delText>
        </w:r>
      </w:del>
    </w:p>
    <w:p w14:paraId="5D23624F" w14:textId="0DC5FB35" w:rsidR="00B26FB1" w:rsidDel="00F50158" w:rsidRDefault="00000000">
      <w:pPr>
        <w:spacing w:before="100" w:beforeAutospacing="1"/>
        <w:rPr>
          <w:del w:id="651" w:author="shaowen zheng" w:date="2025-05-09T16:36:00Z" w16du:dateUtc="2025-05-09T08:36:00Z"/>
          <w:rFonts w:eastAsia="宋体"/>
          <w:i/>
          <w:color w:val="0000FF"/>
          <w:sz w:val="24"/>
          <w:szCs w:val="24"/>
          <w:lang w:val="en-US" w:eastAsia="zh-CN"/>
        </w:rPr>
      </w:pPr>
      <w:del w:id="652" w:author="shaowen zheng" w:date="2025-05-09T16:36:00Z" w16du:dateUtc="2025-05-09T08:36:00Z">
        <w:r w:rsidDel="00F50158">
          <w:rPr>
            <w:rFonts w:eastAsia="宋体"/>
            <w:i/>
            <w:color w:val="0000FF"/>
            <w:sz w:val="24"/>
            <w:szCs w:val="24"/>
            <w:lang w:val="en-US" w:eastAsia="zh-CN"/>
          </w:rPr>
          <w:delText>This clause provides an evaluation of the solution. The evaluation should include the descriptions of the impacts to existing architectures.</w:delText>
        </w:r>
      </w:del>
    </w:p>
    <w:p w14:paraId="317F601E" w14:textId="69F4BB48" w:rsidR="00B26FB1" w:rsidRDefault="00B26FB1" w:rsidP="002A0382">
      <w:pPr>
        <w:rPr>
          <w:rFonts w:eastAsiaTheme="minorEastAsia"/>
          <w:lang w:val="en-US" w:eastAsia="zh-CN"/>
        </w:rPr>
      </w:pPr>
    </w:p>
    <w:sectPr w:rsidR="00B26FB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C6EFF" w14:textId="77777777" w:rsidR="0094663E" w:rsidRDefault="0094663E">
      <w:pPr>
        <w:spacing w:after="0"/>
      </w:pPr>
      <w:r>
        <w:separator/>
      </w:r>
    </w:p>
  </w:endnote>
  <w:endnote w:type="continuationSeparator" w:id="0">
    <w:p w14:paraId="1E71A270" w14:textId="77777777" w:rsidR="0094663E" w:rsidRDefault="00946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8EB5C" w14:textId="77777777" w:rsidR="0094663E" w:rsidRDefault="0094663E">
      <w:pPr>
        <w:spacing w:after="0"/>
      </w:pPr>
      <w:r>
        <w:separator/>
      </w:r>
    </w:p>
  </w:footnote>
  <w:footnote w:type="continuationSeparator" w:id="0">
    <w:p w14:paraId="7745F32E" w14:textId="77777777" w:rsidR="0094663E" w:rsidRDefault="009466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0940" w14:textId="77777777" w:rsidR="00B26FB1"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F36DA"/>
    <w:multiLevelType w:val="hybridMultilevel"/>
    <w:tmpl w:val="CA06036C"/>
    <w:lvl w:ilvl="0" w:tplc="23A01B1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0463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shaowen zheng">
    <w15:presenceInfo w15:providerId="Windows Live" w15:userId="ca6634ccdfb1b7be"/>
  </w15:person>
  <w15:person w15:author="ZhengShaowen-rev1">
    <w15:presenceInfo w15:providerId="None" w15:userId="ZhengShaow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EFF3F50"/>
    <w:rsid w:val="BFAFB1B8"/>
    <w:rsid w:val="CFFD01E7"/>
    <w:rsid w:val="EDBF3BB3"/>
    <w:rsid w:val="F7FFA293"/>
    <w:rsid w:val="FFA79117"/>
    <w:rsid w:val="FFFFAB42"/>
    <w:rsid w:val="00004B7A"/>
    <w:rsid w:val="00004E42"/>
    <w:rsid w:val="00017303"/>
    <w:rsid w:val="00022E4A"/>
    <w:rsid w:val="000237E3"/>
    <w:rsid w:val="00047CFB"/>
    <w:rsid w:val="00052623"/>
    <w:rsid w:val="00057474"/>
    <w:rsid w:val="00062A46"/>
    <w:rsid w:val="0006613F"/>
    <w:rsid w:val="00072D44"/>
    <w:rsid w:val="00091508"/>
    <w:rsid w:val="000928D3"/>
    <w:rsid w:val="000A1C77"/>
    <w:rsid w:val="000A52CF"/>
    <w:rsid w:val="000A5BBF"/>
    <w:rsid w:val="000B6310"/>
    <w:rsid w:val="000C6598"/>
    <w:rsid w:val="000F6126"/>
    <w:rsid w:val="000F73CB"/>
    <w:rsid w:val="000F76CD"/>
    <w:rsid w:val="00107AAB"/>
    <w:rsid w:val="001144D6"/>
    <w:rsid w:val="0012798E"/>
    <w:rsid w:val="0013504C"/>
    <w:rsid w:val="00135915"/>
    <w:rsid w:val="001526CE"/>
    <w:rsid w:val="001553AD"/>
    <w:rsid w:val="0015571C"/>
    <w:rsid w:val="00156707"/>
    <w:rsid w:val="00175568"/>
    <w:rsid w:val="001A1C18"/>
    <w:rsid w:val="001A21AE"/>
    <w:rsid w:val="001A486D"/>
    <w:rsid w:val="001C2B1E"/>
    <w:rsid w:val="001E41F3"/>
    <w:rsid w:val="001E5A1C"/>
    <w:rsid w:val="001F0441"/>
    <w:rsid w:val="0020225A"/>
    <w:rsid w:val="002037A2"/>
    <w:rsid w:val="002055DD"/>
    <w:rsid w:val="002071D4"/>
    <w:rsid w:val="002100CD"/>
    <w:rsid w:val="00210E61"/>
    <w:rsid w:val="00212FF7"/>
    <w:rsid w:val="00215ABA"/>
    <w:rsid w:val="00221FFA"/>
    <w:rsid w:val="00232D54"/>
    <w:rsid w:val="00247FAF"/>
    <w:rsid w:val="00253275"/>
    <w:rsid w:val="00262BAD"/>
    <w:rsid w:val="002634BB"/>
    <w:rsid w:val="00275D12"/>
    <w:rsid w:val="00297FD0"/>
    <w:rsid w:val="002A0382"/>
    <w:rsid w:val="002A412E"/>
    <w:rsid w:val="002B1F0E"/>
    <w:rsid w:val="002B20E0"/>
    <w:rsid w:val="002B38EA"/>
    <w:rsid w:val="002C4CDF"/>
    <w:rsid w:val="002C7EBF"/>
    <w:rsid w:val="002D16C0"/>
    <w:rsid w:val="00307245"/>
    <w:rsid w:val="003131B7"/>
    <w:rsid w:val="0032481A"/>
    <w:rsid w:val="00332BBF"/>
    <w:rsid w:val="00347CAD"/>
    <w:rsid w:val="0035086D"/>
    <w:rsid w:val="00370766"/>
    <w:rsid w:val="003765CD"/>
    <w:rsid w:val="0038115E"/>
    <w:rsid w:val="00391E28"/>
    <w:rsid w:val="003A32CB"/>
    <w:rsid w:val="003B4475"/>
    <w:rsid w:val="003C08DA"/>
    <w:rsid w:val="003E29EF"/>
    <w:rsid w:val="003F00E8"/>
    <w:rsid w:val="003F1109"/>
    <w:rsid w:val="00400063"/>
    <w:rsid w:val="00406BBF"/>
    <w:rsid w:val="004103EB"/>
    <w:rsid w:val="004120CD"/>
    <w:rsid w:val="00417430"/>
    <w:rsid w:val="00424B44"/>
    <w:rsid w:val="00425A80"/>
    <w:rsid w:val="00433C62"/>
    <w:rsid w:val="00436BAB"/>
    <w:rsid w:val="00443BB8"/>
    <w:rsid w:val="00445737"/>
    <w:rsid w:val="00451F6C"/>
    <w:rsid w:val="004543B0"/>
    <w:rsid w:val="0045594B"/>
    <w:rsid w:val="0046589F"/>
    <w:rsid w:val="004668DF"/>
    <w:rsid w:val="00480CFB"/>
    <w:rsid w:val="004818B1"/>
    <w:rsid w:val="00483248"/>
    <w:rsid w:val="00486FED"/>
    <w:rsid w:val="0049014B"/>
    <w:rsid w:val="00491579"/>
    <w:rsid w:val="0049211E"/>
    <w:rsid w:val="0049670D"/>
    <w:rsid w:val="004A1BB0"/>
    <w:rsid w:val="004A6CE2"/>
    <w:rsid w:val="004B2E9C"/>
    <w:rsid w:val="004C418A"/>
    <w:rsid w:val="004D5F95"/>
    <w:rsid w:val="004E302C"/>
    <w:rsid w:val="0050658A"/>
    <w:rsid w:val="0050780D"/>
    <w:rsid w:val="00521039"/>
    <w:rsid w:val="00521A31"/>
    <w:rsid w:val="00521FBF"/>
    <w:rsid w:val="00525DE5"/>
    <w:rsid w:val="0052615C"/>
    <w:rsid w:val="00531358"/>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7B0D"/>
    <w:rsid w:val="005F2A9D"/>
    <w:rsid w:val="00600DC4"/>
    <w:rsid w:val="00603517"/>
    <w:rsid w:val="00607CA1"/>
    <w:rsid w:val="006413AA"/>
    <w:rsid w:val="00642835"/>
    <w:rsid w:val="006436B6"/>
    <w:rsid w:val="0064455C"/>
    <w:rsid w:val="0065003E"/>
    <w:rsid w:val="00665EA1"/>
    <w:rsid w:val="00680EB1"/>
    <w:rsid w:val="00681DA1"/>
    <w:rsid w:val="00690ED5"/>
    <w:rsid w:val="00694811"/>
    <w:rsid w:val="006960D0"/>
    <w:rsid w:val="006A015F"/>
    <w:rsid w:val="006A0945"/>
    <w:rsid w:val="006A0FAB"/>
    <w:rsid w:val="006A241A"/>
    <w:rsid w:val="006A6271"/>
    <w:rsid w:val="006C170D"/>
    <w:rsid w:val="006C66C6"/>
    <w:rsid w:val="006D02B2"/>
    <w:rsid w:val="006D4207"/>
    <w:rsid w:val="006E21FB"/>
    <w:rsid w:val="007010B6"/>
    <w:rsid w:val="00710348"/>
    <w:rsid w:val="00712A2B"/>
    <w:rsid w:val="00713847"/>
    <w:rsid w:val="00722FA4"/>
    <w:rsid w:val="00726946"/>
    <w:rsid w:val="0073095A"/>
    <w:rsid w:val="00732381"/>
    <w:rsid w:val="00733DEF"/>
    <w:rsid w:val="0073780F"/>
    <w:rsid w:val="007479F4"/>
    <w:rsid w:val="007527CD"/>
    <w:rsid w:val="007636AD"/>
    <w:rsid w:val="00770A9F"/>
    <w:rsid w:val="007825D3"/>
    <w:rsid w:val="007A4955"/>
    <w:rsid w:val="007A4A08"/>
    <w:rsid w:val="007B0683"/>
    <w:rsid w:val="007B4183"/>
    <w:rsid w:val="007B512A"/>
    <w:rsid w:val="007C2097"/>
    <w:rsid w:val="007C5607"/>
    <w:rsid w:val="007D3BFB"/>
    <w:rsid w:val="007E0DCE"/>
    <w:rsid w:val="007E16D9"/>
    <w:rsid w:val="007F4FDC"/>
    <w:rsid w:val="00800104"/>
    <w:rsid w:val="0080691C"/>
    <w:rsid w:val="00817868"/>
    <w:rsid w:val="00836F16"/>
    <w:rsid w:val="00837283"/>
    <w:rsid w:val="00843C3D"/>
    <w:rsid w:val="00847D51"/>
    <w:rsid w:val="0085467E"/>
    <w:rsid w:val="00856B98"/>
    <w:rsid w:val="00870EE7"/>
    <w:rsid w:val="00873B74"/>
    <w:rsid w:val="00881AEE"/>
    <w:rsid w:val="00886001"/>
    <w:rsid w:val="00895313"/>
    <w:rsid w:val="00895C76"/>
    <w:rsid w:val="008976EE"/>
    <w:rsid w:val="008A0451"/>
    <w:rsid w:val="008A5E86"/>
    <w:rsid w:val="008B1118"/>
    <w:rsid w:val="008B3DB0"/>
    <w:rsid w:val="008B6B24"/>
    <w:rsid w:val="008C107A"/>
    <w:rsid w:val="008C1E65"/>
    <w:rsid w:val="008C4241"/>
    <w:rsid w:val="008D0A12"/>
    <w:rsid w:val="008E448A"/>
    <w:rsid w:val="008F3348"/>
    <w:rsid w:val="008F33A2"/>
    <w:rsid w:val="008F4F20"/>
    <w:rsid w:val="008F647C"/>
    <w:rsid w:val="008F686C"/>
    <w:rsid w:val="009012A3"/>
    <w:rsid w:val="00911E04"/>
    <w:rsid w:val="00914BF7"/>
    <w:rsid w:val="00931B83"/>
    <w:rsid w:val="00934B69"/>
    <w:rsid w:val="009359C8"/>
    <w:rsid w:val="0094663E"/>
    <w:rsid w:val="00946F9E"/>
    <w:rsid w:val="00954242"/>
    <w:rsid w:val="00957D6A"/>
    <w:rsid w:val="00967753"/>
    <w:rsid w:val="009756B3"/>
    <w:rsid w:val="0098100C"/>
    <w:rsid w:val="00982ADD"/>
    <w:rsid w:val="009947C8"/>
    <w:rsid w:val="00996388"/>
    <w:rsid w:val="009A3CCE"/>
    <w:rsid w:val="009B3462"/>
    <w:rsid w:val="009B560B"/>
    <w:rsid w:val="009C61B9"/>
    <w:rsid w:val="009E3297"/>
    <w:rsid w:val="009F7FF6"/>
    <w:rsid w:val="00A070BF"/>
    <w:rsid w:val="00A200DC"/>
    <w:rsid w:val="00A20B8B"/>
    <w:rsid w:val="00A33D66"/>
    <w:rsid w:val="00A3669C"/>
    <w:rsid w:val="00A36EA8"/>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26FB1"/>
    <w:rsid w:val="00B35C6C"/>
    <w:rsid w:val="00B46356"/>
    <w:rsid w:val="00B46F37"/>
    <w:rsid w:val="00B51B57"/>
    <w:rsid w:val="00B56295"/>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A27"/>
    <w:rsid w:val="00C772D0"/>
    <w:rsid w:val="00C953E5"/>
    <w:rsid w:val="00C95985"/>
    <w:rsid w:val="00C96EAE"/>
    <w:rsid w:val="00CA1C35"/>
    <w:rsid w:val="00CA36CD"/>
    <w:rsid w:val="00CA3886"/>
    <w:rsid w:val="00CA4650"/>
    <w:rsid w:val="00CB1493"/>
    <w:rsid w:val="00CB204C"/>
    <w:rsid w:val="00CB6AC8"/>
    <w:rsid w:val="00CC22D4"/>
    <w:rsid w:val="00CC5026"/>
    <w:rsid w:val="00CC65BA"/>
    <w:rsid w:val="00CD1719"/>
    <w:rsid w:val="00CD2478"/>
    <w:rsid w:val="00CD3417"/>
    <w:rsid w:val="00CE21CA"/>
    <w:rsid w:val="00CE3AC7"/>
    <w:rsid w:val="00D0472E"/>
    <w:rsid w:val="00D075A9"/>
    <w:rsid w:val="00D218E3"/>
    <w:rsid w:val="00D2328E"/>
    <w:rsid w:val="00D23A71"/>
    <w:rsid w:val="00D27038"/>
    <w:rsid w:val="00D35805"/>
    <w:rsid w:val="00D407B1"/>
    <w:rsid w:val="00D54E8C"/>
    <w:rsid w:val="00D65026"/>
    <w:rsid w:val="00D658A3"/>
    <w:rsid w:val="00D66B1F"/>
    <w:rsid w:val="00D70D86"/>
    <w:rsid w:val="00D7265B"/>
    <w:rsid w:val="00D812E1"/>
    <w:rsid w:val="00D83BF8"/>
    <w:rsid w:val="00DA4A78"/>
    <w:rsid w:val="00DA75EC"/>
    <w:rsid w:val="00DC492A"/>
    <w:rsid w:val="00DD30F3"/>
    <w:rsid w:val="00DE7885"/>
    <w:rsid w:val="00E00442"/>
    <w:rsid w:val="00E073BD"/>
    <w:rsid w:val="00E1161B"/>
    <w:rsid w:val="00E20CD5"/>
    <w:rsid w:val="00E22736"/>
    <w:rsid w:val="00E2764E"/>
    <w:rsid w:val="00E32FD7"/>
    <w:rsid w:val="00E348FE"/>
    <w:rsid w:val="00E412FD"/>
    <w:rsid w:val="00E42C12"/>
    <w:rsid w:val="00E43851"/>
    <w:rsid w:val="00E50C3F"/>
    <w:rsid w:val="00E5646D"/>
    <w:rsid w:val="00E67766"/>
    <w:rsid w:val="00E71595"/>
    <w:rsid w:val="00E74E32"/>
    <w:rsid w:val="00E81BF9"/>
    <w:rsid w:val="00E84466"/>
    <w:rsid w:val="00E855CA"/>
    <w:rsid w:val="00EA580C"/>
    <w:rsid w:val="00EB4FA3"/>
    <w:rsid w:val="00EB77F5"/>
    <w:rsid w:val="00EC2600"/>
    <w:rsid w:val="00ED4616"/>
    <w:rsid w:val="00ED5B7D"/>
    <w:rsid w:val="00EE7D7C"/>
    <w:rsid w:val="00EF2CB8"/>
    <w:rsid w:val="00EF366B"/>
    <w:rsid w:val="00F06166"/>
    <w:rsid w:val="00F10526"/>
    <w:rsid w:val="00F10DFC"/>
    <w:rsid w:val="00F171D1"/>
    <w:rsid w:val="00F20362"/>
    <w:rsid w:val="00F25D98"/>
    <w:rsid w:val="00F26FEC"/>
    <w:rsid w:val="00F27894"/>
    <w:rsid w:val="00F300FB"/>
    <w:rsid w:val="00F50158"/>
    <w:rsid w:val="00F5389E"/>
    <w:rsid w:val="00F545AC"/>
    <w:rsid w:val="00F56BA7"/>
    <w:rsid w:val="00F610C3"/>
    <w:rsid w:val="00F65CCD"/>
    <w:rsid w:val="00F660AA"/>
    <w:rsid w:val="00F66359"/>
    <w:rsid w:val="00F81736"/>
    <w:rsid w:val="00F9205A"/>
    <w:rsid w:val="00F92762"/>
    <w:rsid w:val="00F946A3"/>
    <w:rsid w:val="00F95B00"/>
    <w:rsid w:val="00F95E21"/>
    <w:rsid w:val="00FA1AAA"/>
    <w:rsid w:val="00FA2342"/>
    <w:rsid w:val="00FB6386"/>
    <w:rsid w:val="00FC77DE"/>
    <w:rsid w:val="00FE0706"/>
    <w:rsid w:val="00FE3460"/>
    <w:rsid w:val="00FE4987"/>
    <w:rsid w:val="00FE5CCF"/>
    <w:rsid w:val="00FF2F29"/>
    <w:rsid w:val="00FF4F61"/>
    <w:rsid w:val="10A94CA6"/>
    <w:rsid w:val="137974FF"/>
    <w:rsid w:val="1FFBA27C"/>
    <w:rsid w:val="1FFFEF95"/>
    <w:rsid w:val="2FBC538B"/>
    <w:rsid w:val="3FFF5965"/>
    <w:rsid w:val="4EF7F706"/>
    <w:rsid w:val="4FFEBD5F"/>
    <w:rsid w:val="602E696B"/>
    <w:rsid w:val="64B7652F"/>
    <w:rsid w:val="6B8E3FE1"/>
    <w:rsid w:val="76E7646F"/>
    <w:rsid w:val="7DFE134B"/>
    <w:rsid w:val="7EA5BBC6"/>
    <w:rsid w:val="7F4FFC60"/>
    <w:rsid w:val="7FEE1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26D12F3"/>
  <w15:docId w15:val="{36D0BA51-EAE7-474F-8869-B3ED7D83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73BD"/>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paragraph" w:styleId="af3">
    <w:name w:val="List Paragraph"/>
    <w:basedOn w:val="a"/>
    <w:uiPriority w:val="99"/>
    <w:unhideWhenUsed/>
    <w:qFormat/>
    <w:pPr>
      <w:ind w:firstLineChars="200" w:firstLine="420"/>
    </w:pPr>
  </w:style>
  <w:style w:type="character" w:customStyle="1" w:styleId="40">
    <w:name w:val="标题 4 字符"/>
    <w:basedOn w:val="a0"/>
    <w:link w:val="4"/>
    <w:qFormat/>
    <w:rPr>
      <w:rFonts w:ascii="Arial" w:eastAsia="Times New Roman" w:hAnsi="Arial"/>
      <w:sz w:val="24"/>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f4">
    <w:name w:val="Revision"/>
    <w:hidden/>
    <w:uiPriority w:val="99"/>
    <w:unhideWhenUsed/>
    <w:rsid w:val="00F26FEC"/>
    <w:rPr>
      <w:rFonts w:eastAsia="Times New Roman"/>
      <w:lang w:val="en-GB" w:eastAsia="en-US"/>
    </w:rPr>
  </w:style>
  <w:style w:type="character" w:customStyle="1" w:styleId="TANChar">
    <w:name w:val="TAN Char"/>
    <w:link w:val="TAN"/>
    <w:qFormat/>
    <w:rsid w:val="00E073B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5917">
      <w:bodyDiv w:val="1"/>
      <w:marLeft w:val="0"/>
      <w:marRight w:val="0"/>
      <w:marTop w:val="0"/>
      <w:marBottom w:val="0"/>
      <w:divBdr>
        <w:top w:val="none" w:sz="0" w:space="0" w:color="auto"/>
        <w:left w:val="none" w:sz="0" w:space="0" w:color="auto"/>
        <w:bottom w:val="none" w:sz="0" w:space="0" w:color="auto"/>
        <w:right w:val="none" w:sz="0" w:space="0" w:color="auto"/>
      </w:divBdr>
    </w:div>
    <w:div w:id="162088598">
      <w:bodyDiv w:val="1"/>
      <w:marLeft w:val="0"/>
      <w:marRight w:val="0"/>
      <w:marTop w:val="0"/>
      <w:marBottom w:val="0"/>
      <w:divBdr>
        <w:top w:val="none" w:sz="0" w:space="0" w:color="auto"/>
        <w:left w:val="none" w:sz="0" w:space="0" w:color="auto"/>
        <w:bottom w:val="none" w:sz="0" w:space="0" w:color="auto"/>
        <w:right w:val="none" w:sz="0" w:space="0" w:color="auto"/>
      </w:divBdr>
    </w:div>
    <w:div w:id="916286059">
      <w:bodyDiv w:val="1"/>
      <w:marLeft w:val="0"/>
      <w:marRight w:val="0"/>
      <w:marTop w:val="0"/>
      <w:marBottom w:val="0"/>
      <w:divBdr>
        <w:top w:val="none" w:sz="0" w:space="0" w:color="auto"/>
        <w:left w:val="none" w:sz="0" w:space="0" w:color="auto"/>
        <w:bottom w:val="none" w:sz="0" w:space="0" w:color="auto"/>
        <w:right w:val="none" w:sz="0" w:space="0" w:color="auto"/>
      </w:divBdr>
    </w:div>
    <w:div w:id="992872088">
      <w:bodyDiv w:val="1"/>
      <w:marLeft w:val="0"/>
      <w:marRight w:val="0"/>
      <w:marTop w:val="0"/>
      <w:marBottom w:val="0"/>
      <w:divBdr>
        <w:top w:val="none" w:sz="0" w:space="0" w:color="auto"/>
        <w:left w:val="none" w:sz="0" w:space="0" w:color="auto"/>
        <w:bottom w:val="none" w:sz="0" w:space="0" w:color="auto"/>
        <w:right w:val="none" w:sz="0" w:space="0" w:color="auto"/>
      </w:divBdr>
    </w:div>
    <w:div w:id="1756901524">
      <w:bodyDiv w:val="1"/>
      <w:marLeft w:val="0"/>
      <w:marRight w:val="0"/>
      <w:marTop w:val="0"/>
      <w:marBottom w:val="0"/>
      <w:divBdr>
        <w:top w:val="none" w:sz="0" w:space="0" w:color="auto"/>
        <w:left w:val="none" w:sz="0" w:space="0" w:color="auto"/>
        <w:bottom w:val="none" w:sz="0" w:space="0" w:color="auto"/>
        <w:right w:val="none" w:sz="0" w:space="0" w:color="auto"/>
      </w:divBdr>
    </w:div>
    <w:div w:id="1873955840">
      <w:bodyDiv w:val="1"/>
      <w:marLeft w:val="0"/>
      <w:marRight w:val="0"/>
      <w:marTop w:val="0"/>
      <w:marBottom w:val="0"/>
      <w:divBdr>
        <w:top w:val="none" w:sz="0" w:space="0" w:color="auto"/>
        <w:left w:val="none" w:sz="0" w:space="0" w:color="auto"/>
        <w:bottom w:val="none" w:sz="0" w:space="0" w:color="auto"/>
        <w:right w:val="none" w:sz="0" w:space="0" w:color="auto"/>
      </w:divBdr>
    </w:div>
    <w:div w:id="1917279698">
      <w:bodyDiv w:val="1"/>
      <w:marLeft w:val="0"/>
      <w:marRight w:val="0"/>
      <w:marTop w:val="0"/>
      <w:marBottom w:val="0"/>
      <w:divBdr>
        <w:top w:val="none" w:sz="0" w:space="0" w:color="auto"/>
        <w:left w:val="none" w:sz="0" w:space="0" w:color="auto"/>
        <w:bottom w:val="none" w:sz="0" w:space="0" w:color="auto"/>
        <w:right w:val="none" w:sz="0" w:space="0" w:color="auto"/>
      </w:divBdr>
    </w:div>
    <w:div w:id="2051951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2.doc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3.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EFF2360-1759-48D3-999C-99474CFB26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376</Words>
  <Characters>2147</Characters>
  <Application>Microsoft Office Word</Application>
  <DocSecurity>0</DocSecurity>
  <Lines>17</Lines>
  <Paragraphs>5</Paragraphs>
  <ScaleCrop>false</ScaleCrop>
  <Company>3GPP Support Team</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1899-12-31T16:00:00Z</cp:lastPrinted>
  <dcterms:created xsi:type="dcterms:W3CDTF">2025-05-21T00:48:00Z</dcterms:created>
  <dcterms:modified xsi:type="dcterms:W3CDTF">2025-05-21T00:48:00Z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9DE442D0BE6C485D805CA2F93077EB21_13</vt:lpwstr>
  </property>
  <property fmtid="{D5CDD505-2E9C-101B-9397-08002B2CF9AE}" pid="5" name="KSOTemplateDocerSaveRecord">
    <vt:lpwstr>eyJoZGlkIjoiZTA4ZjRjNjYzMjI4ZGIxMTFjZWRmNTcwY2ZmOWE0MjQiLCJ1c2VySWQiOiI2NzczMjE2MTAifQ==</vt:lpwstr>
  </property>
</Properties>
</file>